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Extensible.xml" ContentType="application/vnd.openxmlformats-officedocument.wordprocessingml.commentsExtensible+xml"/>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81D81B" w14:textId="20B6A1BF" w:rsidR="001E41F3" w:rsidRDefault="001E41F3">
      <w:pPr>
        <w:pStyle w:val="CRCoverPage"/>
        <w:tabs>
          <w:tab w:val="right" w:pos="9639"/>
        </w:tabs>
        <w:spacing w:after="0"/>
        <w:rPr>
          <w:b/>
          <w:i/>
          <w:noProof/>
          <w:sz w:val="28"/>
          <w:lang w:eastAsia="zh-CN"/>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E834A1">
        <w:rPr>
          <w:rFonts w:hint="eastAsia"/>
          <w:b/>
          <w:noProof/>
          <w:sz w:val="24"/>
          <w:lang w:eastAsia="zh-CN"/>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C65A0A" w:rsidRPr="00C65A0A">
        <w:rPr>
          <w:b/>
          <w:noProof/>
          <w:sz w:val="28"/>
        </w:rPr>
        <w:fldChar w:fldCharType="begin"/>
      </w:r>
      <w:r w:rsidR="00C65A0A" w:rsidRPr="00C65A0A">
        <w:rPr>
          <w:b/>
          <w:noProof/>
          <w:sz w:val="28"/>
        </w:rPr>
        <w:instrText xml:space="preserve"> DOCPROPERTY  Tdoc#  \* MERGEFORMAT </w:instrText>
      </w:r>
      <w:r w:rsidR="00C65A0A" w:rsidRPr="00C65A0A">
        <w:rPr>
          <w:b/>
          <w:noProof/>
          <w:sz w:val="28"/>
        </w:rPr>
        <w:fldChar w:fldCharType="separate"/>
      </w:r>
      <w:r w:rsidR="00C65A0A" w:rsidRPr="00C65A0A">
        <w:rPr>
          <w:b/>
          <w:noProof/>
          <w:sz w:val="28"/>
        </w:rPr>
        <w:t>S2-210</w:t>
      </w:r>
      <w:r w:rsidR="00C65A0A" w:rsidRPr="00C65A0A">
        <w:rPr>
          <w:b/>
          <w:noProof/>
          <w:sz w:val="28"/>
        </w:rPr>
        <w:fldChar w:fldCharType="end"/>
      </w:r>
      <w:r w:rsidR="00D742EB">
        <w:rPr>
          <w:rFonts w:hint="eastAsia"/>
          <w:b/>
          <w:noProof/>
          <w:sz w:val="28"/>
          <w:lang w:eastAsia="zh-CN"/>
        </w:rPr>
        <w:t>8612</w:t>
      </w:r>
    </w:p>
    <w:p w14:paraId="1939A12E" w14:textId="670510CB" w:rsidR="00B545F5" w:rsidRPr="00680239" w:rsidRDefault="00E834A1" w:rsidP="00B545F5">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545F5" w:rsidRPr="00680239">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B545F5" w:rsidRPr="00680239">
        <w:rPr>
          <w:rFonts w:ascii="Arial" w:hAnsi="Arial" w:cs="Arial" w:hint="eastAsia"/>
          <w:b/>
          <w:noProof/>
          <w:sz w:val="24"/>
          <w:szCs w:val="24"/>
          <w:lang w:eastAsia="zh-CN"/>
        </w:rPr>
        <w:t xml:space="preserve"> </w:t>
      </w:r>
      <w:r w:rsidR="00B545F5" w:rsidRPr="00680239">
        <w:rPr>
          <w:rFonts w:ascii="Arial" w:hAnsi="Arial" w:cs="Arial"/>
          <w:b/>
          <w:noProof/>
          <w:sz w:val="24"/>
          <w:szCs w:val="24"/>
        </w:rPr>
        <w:t xml:space="preserve">- </w:t>
      </w:r>
      <w:r w:rsidR="00B545F5" w:rsidRPr="00680239">
        <w:rPr>
          <w:rFonts w:ascii="Arial" w:hAnsi="Arial" w:cs="Arial" w:hint="eastAsia"/>
          <w:b/>
          <w:noProof/>
          <w:sz w:val="24"/>
          <w:szCs w:val="24"/>
          <w:lang w:eastAsia="zh-CN"/>
        </w:rPr>
        <w:t>22</w:t>
      </w:r>
      <w:r w:rsidR="00B545F5" w:rsidRPr="00680239">
        <w:rPr>
          <w:rFonts w:ascii="Arial" w:hAnsi="Arial" w:cs="Arial"/>
          <w:b/>
          <w:noProof/>
          <w:sz w:val="24"/>
          <w:szCs w:val="24"/>
        </w:rPr>
        <w:t>, 20</w:t>
      </w:r>
      <w:r w:rsidR="00B545F5" w:rsidRPr="00680239">
        <w:rPr>
          <w:rFonts w:ascii="Arial" w:hAnsi="Arial" w:cs="Arial"/>
          <w:b/>
          <w:noProof/>
          <w:sz w:val="24"/>
          <w:szCs w:val="24"/>
          <w:lang w:eastAsia="zh-CN"/>
        </w:rPr>
        <w:t>2</w:t>
      </w:r>
      <w:r w:rsidR="00B545F5" w:rsidRPr="00680239">
        <w:rPr>
          <w:rFonts w:ascii="Arial" w:hAnsi="Arial" w:cs="Arial" w:hint="eastAsia"/>
          <w:b/>
          <w:noProof/>
          <w:sz w:val="24"/>
          <w:szCs w:val="24"/>
          <w:lang w:eastAsia="zh-CN"/>
        </w:rPr>
        <w:t>1</w:t>
      </w:r>
      <w:r w:rsidR="00B545F5" w:rsidRPr="00680239">
        <w:rPr>
          <w:rFonts w:ascii="Arial" w:hAnsi="Arial" w:cs="Arial"/>
          <w:b/>
          <w:noProof/>
          <w:sz w:val="24"/>
          <w:szCs w:val="24"/>
        </w:rPr>
        <w:t xml:space="preserve">, </w:t>
      </w:r>
      <w:r w:rsidR="00B545F5" w:rsidRPr="00680239">
        <w:rPr>
          <w:rFonts w:ascii="Arial" w:hAnsi="Arial" w:cs="Arial"/>
          <w:b/>
          <w:bCs/>
          <w:noProof/>
          <w:sz w:val="24"/>
          <w:szCs w:val="24"/>
        </w:rPr>
        <w:t>Electronic</w:t>
      </w:r>
      <w:r w:rsidR="00B545F5" w:rsidRPr="00680239">
        <w:rPr>
          <w:rFonts w:ascii="Arial" w:hAnsi="Arial" w:cs="Arial"/>
          <w:b/>
          <w:noProof/>
          <w:color w:val="0000FF"/>
        </w:rPr>
        <w:tab/>
      </w:r>
      <w:r w:rsidR="00B545F5" w:rsidRPr="00680239">
        <w:rPr>
          <w:rFonts w:ascii="Arial" w:hAnsi="Arial" w:cs="Arial" w:hint="eastAsia"/>
          <w:b/>
          <w:noProof/>
          <w:color w:val="0000FF"/>
          <w:lang w:eastAsia="zh-CN"/>
        </w:rPr>
        <w:t>(revision of S2-210</w:t>
      </w:r>
      <w:r w:rsidR="00B545F5">
        <w:rPr>
          <w:rFonts w:ascii="Arial" w:hAnsi="Arial" w:cs="Arial" w:hint="eastAsia"/>
          <w:b/>
          <w:noProof/>
          <w:color w:val="0000FF"/>
          <w:lang w:eastAsia="zh-CN"/>
        </w:rPr>
        <w:t>8011</w:t>
      </w:r>
      <w:r w:rsidR="00B545F5" w:rsidRPr="00680239">
        <w:rPr>
          <w:rFonts w:ascii="Arial" w:hAnsi="Arial" w:cs="Arial" w:hint="eastAsia"/>
          <w:b/>
          <w:noProof/>
          <w:color w:val="0000F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74AF2" w14:textId="77777777" w:rsidTr="00547111">
        <w:tc>
          <w:tcPr>
            <w:tcW w:w="9641" w:type="dxa"/>
            <w:gridSpan w:val="9"/>
            <w:tcBorders>
              <w:top w:val="single" w:sz="4" w:space="0" w:color="auto"/>
              <w:left w:val="single" w:sz="4" w:space="0" w:color="auto"/>
              <w:right w:val="single" w:sz="4" w:space="0" w:color="auto"/>
            </w:tcBorders>
          </w:tcPr>
          <w:p w14:paraId="2A699E3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20658500" w14:textId="77777777" w:rsidTr="00547111">
        <w:tc>
          <w:tcPr>
            <w:tcW w:w="9641" w:type="dxa"/>
            <w:gridSpan w:val="9"/>
            <w:tcBorders>
              <w:left w:val="single" w:sz="4" w:space="0" w:color="auto"/>
              <w:right w:val="single" w:sz="4" w:space="0" w:color="auto"/>
            </w:tcBorders>
          </w:tcPr>
          <w:p w14:paraId="3432EAC6" w14:textId="77777777" w:rsidR="001E41F3" w:rsidRDefault="001E41F3">
            <w:pPr>
              <w:pStyle w:val="CRCoverPage"/>
              <w:spacing w:after="0"/>
              <w:jc w:val="center"/>
              <w:rPr>
                <w:noProof/>
              </w:rPr>
            </w:pPr>
            <w:r>
              <w:rPr>
                <w:b/>
                <w:noProof/>
                <w:sz w:val="32"/>
              </w:rPr>
              <w:t>CHANGE REQUEST</w:t>
            </w:r>
          </w:p>
        </w:tc>
      </w:tr>
      <w:tr w:rsidR="001E41F3" w14:paraId="6F964998" w14:textId="77777777" w:rsidTr="00547111">
        <w:tc>
          <w:tcPr>
            <w:tcW w:w="9641" w:type="dxa"/>
            <w:gridSpan w:val="9"/>
            <w:tcBorders>
              <w:left w:val="single" w:sz="4" w:space="0" w:color="auto"/>
              <w:right w:val="single" w:sz="4" w:space="0" w:color="auto"/>
            </w:tcBorders>
          </w:tcPr>
          <w:p w14:paraId="71AC0705" w14:textId="77777777" w:rsidR="001E41F3" w:rsidRDefault="001E41F3">
            <w:pPr>
              <w:pStyle w:val="CRCoverPage"/>
              <w:spacing w:after="0"/>
              <w:rPr>
                <w:noProof/>
                <w:sz w:val="8"/>
                <w:szCs w:val="8"/>
              </w:rPr>
            </w:pPr>
          </w:p>
        </w:tc>
      </w:tr>
      <w:tr w:rsidR="001E41F3" w14:paraId="69B67DCE" w14:textId="77777777" w:rsidTr="00547111">
        <w:tc>
          <w:tcPr>
            <w:tcW w:w="142" w:type="dxa"/>
            <w:tcBorders>
              <w:left w:val="single" w:sz="4" w:space="0" w:color="auto"/>
            </w:tcBorders>
          </w:tcPr>
          <w:p w14:paraId="739232F1" w14:textId="77777777" w:rsidR="001E41F3" w:rsidRDefault="001E41F3">
            <w:pPr>
              <w:pStyle w:val="CRCoverPage"/>
              <w:spacing w:after="0"/>
              <w:jc w:val="right"/>
              <w:rPr>
                <w:noProof/>
              </w:rPr>
            </w:pPr>
          </w:p>
        </w:tc>
        <w:tc>
          <w:tcPr>
            <w:tcW w:w="1559" w:type="dxa"/>
            <w:shd w:val="pct30" w:color="FFFF00" w:fill="auto"/>
          </w:tcPr>
          <w:p w14:paraId="4AB948F4" w14:textId="77777777"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413086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AFDE87" w14:textId="77777777" w:rsidR="001E41F3" w:rsidRPr="00410371" w:rsidRDefault="00244036" w:rsidP="00244036">
            <w:pPr>
              <w:pStyle w:val="CRCoverPage"/>
              <w:spacing w:after="0"/>
              <w:jc w:val="center"/>
              <w:rPr>
                <w:noProof/>
              </w:rPr>
            </w:pPr>
            <w:r w:rsidRPr="00244036">
              <w:rPr>
                <w:rFonts w:hint="eastAsia"/>
                <w:b/>
                <w:noProof/>
                <w:sz w:val="28"/>
              </w:rPr>
              <w:t>0022</w:t>
            </w:r>
          </w:p>
        </w:tc>
        <w:tc>
          <w:tcPr>
            <w:tcW w:w="709" w:type="dxa"/>
          </w:tcPr>
          <w:p w14:paraId="5EF8D7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705073" w14:textId="1967E871" w:rsidR="001E41F3" w:rsidRPr="00410371" w:rsidRDefault="00386EF0" w:rsidP="00E13F3D">
            <w:pPr>
              <w:pStyle w:val="CRCoverPage"/>
              <w:spacing w:after="0"/>
              <w:jc w:val="center"/>
              <w:rPr>
                <w:b/>
                <w:noProof/>
                <w:lang w:eastAsia="zh-CN"/>
              </w:rPr>
            </w:pPr>
            <w:r>
              <w:rPr>
                <w:rFonts w:hint="eastAsia"/>
                <w:b/>
                <w:noProof/>
                <w:sz w:val="28"/>
                <w:lang w:eastAsia="zh-CN"/>
              </w:rPr>
              <w:t>2</w:t>
            </w:r>
          </w:p>
        </w:tc>
        <w:tc>
          <w:tcPr>
            <w:tcW w:w="2410" w:type="dxa"/>
          </w:tcPr>
          <w:p w14:paraId="6ECB04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75895C" w14:textId="77777777" w:rsidR="001E41F3" w:rsidRPr="00410371" w:rsidRDefault="00BD014F" w:rsidP="00BD014F">
            <w:pPr>
              <w:pStyle w:val="CRCoverPage"/>
              <w:spacing w:after="0"/>
              <w:jc w:val="center"/>
              <w:rPr>
                <w:noProof/>
                <w:sz w:val="28"/>
              </w:rPr>
            </w:pPr>
            <w:r w:rsidRPr="00BD014F">
              <w:rPr>
                <w:rFonts w:hint="eastAsia"/>
                <w:b/>
                <w:bCs/>
                <w:sz w:val="28"/>
                <w:szCs w:val="28"/>
              </w:rPr>
              <w:t>17.0.0</w:t>
            </w:r>
          </w:p>
        </w:tc>
        <w:tc>
          <w:tcPr>
            <w:tcW w:w="143" w:type="dxa"/>
            <w:tcBorders>
              <w:right w:val="single" w:sz="4" w:space="0" w:color="auto"/>
            </w:tcBorders>
          </w:tcPr>
          <w:p w14:paraId="21237E71" w14:textId="77777777" w:rsidR="001E41F3" w:rsidRDefault="001E41F3">
            <w:pPr>
              <w:pStyle w:val="CRCoverPage"/>
              <w:spacing w:after="0"/>
              <w:rPr>
                <w:noProof/>
              </w:rPr>
            </w:pPr>
          </w:p>
        </w:tc>
      </w:tr>
      <w:tr w:rsidR="001E41F3" w14:paraId="770EC2D1" w14:textId="77777777" w:rsidTr="00547111">
        <w:tc>
          <w:tcPr>
            <w:tcW w:w="9641" w:type="dxa"/>
            <w:gridSpan w:val="9"/>
            <w:tcBorders>
              <w:left w:val="single" w:sz="4" w:space="0" w:color="auto"/>
              <w:right w:val="single" w:sz="4" w:space="0" w:color="auto"/>
            </w:tcBorders>
          </w:tcPr>
          <w:p w14:paraId="19052FFD" w14:textId="77777777" w:rsidR="001E41F3" w:rsidRDefault="001E41F3">
            <w:pPr>
              <w:pStyle w:val="CRCoverPage"/>
              <w:spacing w:after="0"/>
              <w:rPr>
                <w:noProof/>
              </w:rPr>
            </w:pPr>
          </w:p>
        </w:tc>
      </w:tr>
      <w:tr w:rsidR="001E41F3" w14:paraId="291CE2B6" w14:textId="77777777" w:rsidTr="00547111">
        <w:tc>
          <w:tcPr>
            <w:tcW w:w="9641" w:type="dxa"/>
            <w:gridSpan w:val="9"/>
            <w:tcBorders>
              <w:top w:val="single" w:sz="4" w:space="0" w:color="auto"/>
            </w:tcBorders>
          </w:tcPr>
          <w:p w14:paraId="0C54B7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B9194C" w14:textId="77777777" w:rsidTr="00547111">
        <w:tc>
          <w:tcPr>
            <w:tcW w:w="9641" w:type="dxa"/>
            <w:gridSpan w:val="9"/>
          </w:tcPr>
          <w:p w14:paraId="5432176A" w14:textId="77777777" w:rsidR="001E41F3" w:rsidRDefault="001E41F3">
            <w:pPr>
              <w:pStyle w:val="CRCoverPage"/>
              <w:spacing w:after="0"/>
              <w:rPr>
                <w:noProof/>
                <w:sz w:val="8"/>
                <w:szCs w:val="8"/>
              </w:rPr>
            </w:pPr>
          </w:p>
        </w:tc>
      </w:tr>
    </w:tbl>
    <w:p w14:paraId="780C3F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7292A" w14:textId="77777777" w:rsidTr="00A7671C">
        <w:tc>
          <w:tcPr>
            <w:tcW w:w="2835" w:type="dxa"/>
          </w:tcPr>
          <w:p w14:paraId="08F257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235D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DEC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0323D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3743B" w14:textId="77777777" w:rsidR="00F25D98" w:rsidRDefault="00F25D98" w:rsidP="001E41F3">
            <w:pPr>
              <w:pStyle w:val="CRCoverPage"/>
              <w:spacing w:after="0"/>
              <w:jc w:val="center"/>
              <w:rPr>
                <w:b/>
                <w:caps/>
                <w:noProof/>
              </w:rPr>
            </w:pPr>
          </w:p>
        </w:tc>
        <w:tc>
          <w:tcPr>
            <w:tcW w:w="2126" w:type="dxa"/>
          </w:tcPr>
          <w:p w14:paraId="3B0ED5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28EF0" w14:textId="77777777" w:rsidR="00F25D98" w:rsidRDefault="00F25D98" w:rsidP="001E41F3">
            <w:pPr>
              <w:pStyle w:val="CRCoverPage"/>
              <w:spacing w:after="0"/>
              <w:jc w:val="center"/>
              <w:rPr>
                <w:b/>
                <w:caps/>
                <w:noProof/>
              </w:rPr>
            </w:pPr>
          </w:p>
        </w:tc>
        <w:tc>
          <w:tcPr>
            <w:tcW w:w="1418" w:type="dxa"/>
            <w:tcBorders>
              <w:left w:val="nil"/>
            </w:tcBorders>
          </w:tcPr>
          <w:p w14:paraId="05A267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6E7CB" w14:textId="77777777" w:rsidR="00F25D98" w:rsidRDefault="00FB4FB0" w:rsidP="001E41F3">
            <w:pPr>
              <w:pStyle w:val="CRCoverPage"/>
              <w:spacing w:after="0"/>
              <w:jc w:val="center"/>
              <w:rPr>
                <w:b/>
                <w:bCs/>
                <w:caps/>
                <w:noProof/>
              </w:rPr>
            </w:pPr>
            <w:r>
              <w:rPr>
                <w:b/>
                <w:bCs/>
                <w:caps/>
                <w:noProof/>
              </w:rPr>
              <w:t>X</w:t>
            </w:r>
          </w:p>
        </w:tc>
      </w:tr>
    </w:tbl>
    <w:p w14:paraId="35E328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855A75" w14:textId="77777777" w:rsidTr="00547111">
        <w:tc>
          <w:tcPr>
            <w:tcW w:w="9640" w:type="dxa"/>
            <w:gridSpan w:val="11"/>
          </w:tcPr>
          <w:p w14:paraId="66A77D78" w14:textId="77777777" w:rsidR="001E41F3" w:rsidRDefault="001E41F3">
            <w:pPr>
              <w:pStyle w:val="CRCoverPage"/>
              <w:spacing w:after="0"/>
              <w:rPr>
                <w:noProof/>
                <w:sz w:val="8"/>
                <w:szCs w:val="8"/>
              </w:rPr>
            </w:pPr>
          </w:p>
        </w:tc>
      </w:tr>
      <w:tr w:rsidR="001E41F3" w14:paraId="3688579B" w14:textId="77777777" w:rsidTr="00547111">
        <w:tc>
          <w:tcPr>
            <w:tcW w:w="1843" w:type="dxa"/>
            <w:tcBorders>
              <w:top w:val="single" w:sz="4" w:space="0" w:color="auto"/>
              <w:left w:val="single" w:sz="4" w:space="0" w:color="auto"/>
            </w:tcBorders>
          </w:tcPr>
          <w:p w14:paraId="10EC09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A3822" w14:textId="77777777" w:rsidR="001E41F3" w:rsidRDefault="00EE3B9C" w:rsidP="00EE3B9C">
            <w:pPr>
              <w:pStyle w:val="CRCoverPage"/>
              <w:spacing w:after="0"/>
              <w:rPr>
                <w:noProof/>
              </w:rPr>
            </w:pPr>
            <w:r>
              <w:rPr>
                <w:noProof/>
              </w:rPr>
              <w:t>Leftover issue for MBS session activation and deactivation</w:t>
            </w:r>
          </w:p>
        </w:tc>
      </w:tr>
      <w:tr w:rsidR="001E41F3" w14:paraId="218C0ADB" w14:textId="77777777" w:rsidTr="00547111">
        <w:tc>
          <w:tcPr>
            <w:tcW w:w="1843" w:type="dxa"/>
            <w:tcBorders>
              <w:left w:val="single" w:sz="4" w:space="0" w:color="auto"/>
            </w:tcBorders>
          </w:tcPr>
          <w:p w14:paraId="27959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804C7" w14:textId="77777777" w:rsidR="001E41F3" w:rsidRDefault="001E41F3">
            <w:pPr>
              <w:pStyle w:val="CRCoverPage"/>
              <w:spacing w:after="0"/>
              <w:rPr>
                <w:noProof/>
                <w:sz w:val="8"/>
                <w:szCs w:val="8"/>
              </w:rPr>
            </w:pPr>
          </w:p>
        </w:tc>
      </w:tr>
      <w:tr w:rsidR="0058754A" w14:paraId="626172AD" w14:textId="77777777" w:rsidTr="00547111">
        <w:tc>
          <w:tcPr>
            <w:tcW w:w="1843" w:type="dxa"/>
            <w:tcBorders>
              <w:left w:val="single" w:sz="4" w:space="0" w:color="auto"/>
            </w:tcBorders>
          </w:tcPr>
          <w:p w14:paraId="14892EC1" w14:textId="77777777" w:rsidR="0058754A" w:rsidRDefault="0058754A" w:rsidP="005875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3689E" w14:textId="7558CE33" w:rsidR="0058754A" w:rsidRDefault="00E5382A" w:rsidP="00C647A3">
            <w:pPr>
              <w:pStyle w:val="CRCoverPage"/>
              <w:spacing w:after="0"/>
              <w:rPr>
                <w:noProof/>
                <w:lang w:eastAsia="zh-CN"/>
              </w:rPr>
            </w:pPr>
            <w:r>
              <w:rPr>
                <w:rFonts w:hint="eastAsia"/>
                <w:noProof/>
                <w:lang w:eastAsia="zh-CN"/>
              </w:rPr>
              <w:t xml:space="preserve">Based on </w:t>
            </w:r>
            <w:commentRangeStart w:id="1"/>
            <w:r w:rsidR="007476D6">
              <w:rPr>
                <w:rFonts w:hint="eastAsia"/>
                <w:noProof/>
                <w:lang w:eastAsia="zh-CN"/>
              </w:rPr>
              <w:t>[</w:t>
            </w:r>
            <w:r w:rsidR="0058754A">
              <w:rPr>
                <w:noProof/>
              </w:rPr>
              <w:fldChar w:fldCharType="begin"/>
            </w:r>
            <w:r w:rsidR="0058754A">
              <w:rPr>
                <w:noProof/>
              </w:rPr>
              <w:instrText xml:space="preserve"> DOCPROPERTY  SourceIfWg  \* MERGEFORMAT </w:instrText>
            </w:r>
            <w:r w:rsidR="0058754A">
              <w:rPr>
                <w:noProof/>
              </w:rPr>
              <w:fldChar w:fldCharType="separate"/>
            </w:r>
            <w:r w:rsidR="0058754A">
              <w:rPr>
                <w:noProof/>
              </w:rPr>
              <w:t>Huawei, HiSilicon</w:t>
            </w:r>
            <w:r w:rsidR="0058754A">
              <w:rPr>
                <w:noProof/>
              </w:rPr>
              <w:fldChar w:fldCharType="end"/>
            </w:r>
            <w:r w:rsidR="00DF61D3">
              <w:rPr>
                <w:noProof/>
              </w:rPr>
              <w:t>, vivo</w:t>
            </w:r>
            <w:r w:rsidR="007C1FAE">
              <w:rPr>
                <w:noProof/>
                <w:lang w:eastAsia="zh-CN"/>
              </w:rPr>
              <w:t>]</w:t>
            </w:r>
            <w:commentRangeEnd w:id="1"/>
            <w:r w:rsidR="00C647A3">
              <w:rPr>
                <w:rStyle w:val="CommentReference"/>
                <w:rFonts w:ascii="Times New Roman" w:hAnsi="Times New Roman"/>
              </w:rPr>
              <w:commentReference w:id="1"/>
            </w:r>
            <w:r w:rsidR="00C647A3">
              <w:rPr>
                <w:rFonts w:hint="eastAsia"/>
                <w:noProof/>
                <w:lang w:eastAsia="zh-CN"/>
              </w:rPr>
              <w:t>,</w:t>
            </w:r>
            <w:r w:rsidR="007476D6">
              <w:rPr>
                <w:rFonts w:hint="eastAsia"/>
                <w:noProof/>
                <w:lang w:eastAsia="zh-CN"/>
              </w:rPr>
              <w:t xml:space="preserve"> CATT</w:t>
            </w:r>
          </w:p>
        </w:tc>
      </w:tr>
      <w:tr w:rsidR="0058754A" w14:paraId="0B429FB4" w14:textId="77777777" w:rsidTr="00547111">
        <w:tc>
          <w:tcPr>
            <w:tcW w:w="1843" w:type="dxa"/>
            <w:tcBorders>
              <w:left w:val="single" w:sz="4" w:space="0" w:color="auto"/>
            </w:tcBorders>
          </w:tcPr>
          <w:p w14:paraId="4F794BA9" w14:textId="77777777" w:rsidR="0058754A" w:rsidRDefault="0058754A" w:rsidP="005875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58730C" w14:textId="77777777" w:rsidR="0058754A" w:rsidRDefault="0058754A" w:rsidP="0058754A">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03C826" w14:textId="77777777" w:rsidTr="00547111">
        <w:tc>
          <w:tcPr>
            <w:tcW w:w="1843" w:type="dxa"/>
            <w:tcBorders>
              <w:left w:val="single" w:sz="4" w:space="0" w:color="auto"/>
            </w:tcBorders>
          </w:tcPr>
          <w:p w14:paraId="15F578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0D9B19" w14:textId="77777777" w:rsidR="001E41F3" w:rsidRDefault="001E41F3">
            <w:pPr>
              <w:pStyle w:val="CRCoverPage"/>
              <w:spacing w:after="0"/>
              <w:rPr>
                <w:noProof/>
                <w:sz w:val="8"/>
                <w:szCs w:val="8"/>
              </w:rPr>
            </w:pPr>
          </w:p>
        </w:tc>
      </w:tr>
      <w:tr w:rsidR="001E41F3" w14:paraId="1F26BB6A" w14:textId="77777777" w:rsidTr="00547111">
        <w:tc>
          <w:tcPr>
            <w:tcW w:w="1843" w:type="dxa"/>
            <w:tcBorders>
              <w:left w:val="single" w:sz="4" w:space="0" w:color="auto"/>
            </w:tcBorders>
          </w:tcPr>
          <w:p w14:paraId="0A2251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937FAD" w14:textId="77777777"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72960CFA" w14:textId="77777777" w:rsidR="001E41F3" w:rsidRDefault="001E41F3">
            <w:pPr>
              <w:pStyle w:val="CRCoverPage"/>
              <w:spacing w:after="0"/>
              <w:ind w:right="100"/>
              <w:rPr>
                <w:noProof/>
              </w:rPr>
            </w:pPr>
          </w:p>
        </w:tc>
        <w:tc>
          <w:tcPr>
            <w:tcW w:w="1417" w:type="dxa"/>
            <w:gridSpan w:val="3"/>
            <w:tcBorders>
              <w:left w:val="nil"/>
            </w:tcBorders>
          </w:tcPr>
          <w:p w14:paraId="017CB9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CCAA4" w14:textId="77777777" w:rsidR="001E41F3" w:rsidRDefault="0058754A">
            <w:pPr>
              <w:pStyle w:val="CRCoverPage"/>
              <w:spacing w:after="0"/>
              <w:ind w:left="100"/>
              <w:rPr>
                <w:noProof/>
              </w:rPr>
            </w:pPr>
            <w:r>
              <w:rPr>
                <w:rFonts w:hint="eastAsia"/>
                <w:noProof/>
              </w:rPr>
              <w:t>2021-10-11</w:t>
            </w:r>
          </w:p>
        </w:tc>
      </w:tr>
      <w:tr w:rsidR="001E41F3" w14:paraId="078B238B" w14:textId="77777777" w:rsidTr="00547111">
        <w:tc>
          <w:tcPr>
            <w:tcW w:w="1843" w:type="dxa"/>
            <w:tcBorders>
              <w:left w:val="single" w:sz="4" w:space="0" w:color="auto"/>
            </w:tcBorders>
          </w:tcPr>
          <w:p w14:paraId="2BF09B93" w14:textId="77777777" w:rsidR="001E41F3" w:rsidRDefault="001E41F3">
            <w:pPr>
              <w:pStyle w:val="CRCoverPage"/>
              <w:spacing w:after="0"/>
              <w:rPr>
                <w:b/>
                <w:i/>
                <w:noProof/>
                <w:sz w:val="8"/>
                <w:szCs w:val="8"/>
              </w:rPr>
            </w:pPr>
          </w:p>
        </w:tc>
        <w:tc>
          <w:tcPr>
            <w:tcW w:w="1986" w:type="dxa"/>
            <w:gridSpan w:val="4"/>
          </w:tcPr>
          <w:p w14:paraId="488D323A" w14:textId="77777777" w:rsidR="001E41F3" w:rsidRDefault="001E41F3">
            <w:pPr>
              <w:pStyle w:val="CRCoverPage"/>
              <w:spacing w:after="0"/>
              <w:rPr>
                <w:noProof/>
                <w:sz w:val="8"/>
                <w:szCs w:val="8"/>
              </w:rPr>
            </w:pPr>
          </w:p>
        </w:tc>
        <w:tc>
          <w:tcPr>
            <w:tcW w:w="2267" w:type="dxa"/>
            <w:gridSpan w:val="2"/>
          </w:tcPr>
          <w:p w14:paraId="6BCCB8C4" w14:textId="77777777" w:rsidR="001E41F3" w:rsidRDefault="001E41F3">
            <w:pPr>
              <w:pStyle w:val="CRCoverPage"/>
              <w:spacing w:after="0"/>
              <w:rPr>
                <w:noProof/>
                <w:sz w:val="8"/>
                <w:szCs w:val="8"/>
              </w:rPr>
            </w:pPr>
          </w:p>
        </w:tc>
        <w:tc>
          <w:tcPr>
            <w:tcW w:w="1417" w:type="dxa"/>
            <w:gridSpan w:val="3"/>
          </w:tcPr>
          <w:p w14:paraId="27D929B2" w14:textId="77777777" w:rsidR="001E41F3" w:rsidRDefault="001E41F3">
            <w:pPr>
              <w:pStyle w:val="CRCoverPage"/>
              <w:spacing w:after="0"/>
              <w:rPr>
                <w:noProof/>
                <w:sz w:val="8"/>
                <w:szCs w:val="8"/>
              </w:rPr>
            </w:pPr>
          </w:p>
        </w:tc>
        <w:tc>
          <w:tcPr>
            <w:tcW w:w="2127" w:type="dxa"/>
            <w:tcBorders>
              <w:right w:val="single" w:sz="4" w:space="0" w:color="auto"/>
            </w:tcBorders>
          </w:tcPr>
          <w:p w14:paraId="51215A1E" w14:textId="77777777" w:rsidR="001E41F3" w:rsidRDefault="001E41F3">
            <w:pPr>
              <w:pStyle w:val="CRCoverPage"/>
              <w:spacing w:after="0"/>
              <w:rPr>
                <w:noProof/>
                <w:sz w:val="8"/>
                <w:szCs w:val="8"/>
              </w:rPr>
            </w:pPr>
          </w:p>
        </w:tc>
      </w:tr>
      <w:tr w:rsidR="001E41F3" w14:paraId="352617D4" w14:textId="77777777" w:rsidTr="00547111">
        <w:trPr>
          <w:cantSplit/>
        </w:trPr>
        <w:tc>
          <w:tcPr>
            <w:tcW w:w="1843" w:type="dxa"/>
            <w:tcBorders>
              <w:left w:val="single" w:sz="4" w:space="0" w:color="auto"/>
            </w:tcBorders>
          </w:tcPr>
          <w:p w14:paraId="7FDF3B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FB6E14" w14:textId="77777777" w:rsidR="001E41F3" w:rsidRDefault="0058754A" w:rsidP="00CD3670">
            <w:pPr>
              <w:pStyle w:val="CRCoverPage"/>
              <w:spacing w:after="0"/>
              <w:ind w:right="-609"/>
              <w:rPr>
                <w:b/>
                <w:noProof/>
              </w:rPr>
            </w:pPr>
            <w:r>
              <w:t>F</w:t>
            </w:r>
          </w:p>
        </w:tc>
        <w:tc>
          <w:tcPr>
            <w:tcW w:w="3402" w:type="dxa"/>
            <w:gridSpan w:val="5"/>
            <w:tcBorders>
              <w:left w:val="nil"/>
            </w:tcBorders>
          </w:tcPr>
          <w:p w14:paraId="15BACC69" w14:textId="77777777" w:rsidR="001E41F3" w:rsidRDefault="001E41F3">
            <w:pPr>
              <w:pStyle w:val="CRCoverPage"/>
              <w:spacing w:after="0"/>
              <w:rPr>
                <w:noProof/>
              </w:rPr>
            </w:pPr>
          </w:p>
        </w:tc>
        <w:tc>
          <w:tcPr>
            <w:tcW w:w="1417" w:type="dxa"/>
            <w:gridSpan w:val="3"/>
            <w:tcBorders>
              <w:left w:val="nil"/>
            </w:tcBorders>
          </w:tcPr>
          <w:p w14:paraId="3A4095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A63402" w14:textId="77777777" w:rsidR="001E41F3" w:rsidRDefault="00AD5F29">
            <w:pPr>
              <w:pStyle w:val="CRCoverPage"/>
              <w:spacing w:after="0"/>
              <w:ind w:left="100"/>
              <w:rPr>
                <w:noProof/>
              </w:rPr>
            </w:pPr>
            <w:r w:rsidRPr="000B354E">
              <w:t>Rel-1</w:t>
            </w:r>
            <w:r w:rsidR="00CD3670">
              <w:t>7</w:t>
            </w:r>
          </w:p>
        </w:tc>
      </w:tr>
      <w:tr w:rsidR="001E41F3" w14:paraId="0F987BB0" w14:textId="77777777" w:rsidTr="00547111">
        <w:tc>
          <w:tcPr>
            <w:tcW w:w="1843" w:type="dxa"/>
            <w:tcBorders>
              <w:left w:val="single" w:sz="4" w:space="0" w:color="auto"/>
              <w:bottom w:val="single" w:sz="4" w:space="0" w:color="auto"/>
            </w:tcBorders>
          </w:tcPr>
          <w:p w14:paraId="116CF776" w14:textId="77777777" w:rsidR="001E41F3" w:rsidRDefault="001E41F3">
            <w:pPr>
              <w:pStyle w:val="CRCoverPage"/>
              <w:spacing w:after="0"/>
              <w:rPr>
                <w:b/>
                <w:i/>
                <w:noProof/>
              </w:rPr>
            </w:pPr>
          </w:p>
        </w:tc>
        <w:tc>
          <w:tcPr>
            <w:tcW w:w="4677" w:type="dxa"/>
            <w:gridSpan w:val="8"/>
            <w:tcBorders>
              <w:bottom w:val="single" w:sz="4" w:space="0" w:color="auto"/>
            </w:tcBorders>
          </w:tcPr>
          <w:p w14:paraId="1C5E1C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32C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782E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785A3D6" w14:textId="77777777" w:rsidTr="00547111">
        <w:tc>
          <w:tcPr>
            <w:tcW w:w="1843" w:type="dxa"/>
          </w:tcPr>
          <w:p w14:paraId="67CDBBBE" w14:textId="77777777" w:rsidR="001E41F3" w:rsidRDefault="001E41F3">
            <w:pPr>
              <w:pStyle w:val="CRCoverPage"/>
              <w:spacing w:after="0"/>
              <w:rPr>
                <w:b/>
                <w:i/>
                <w:noProof/>
                <w:sz w:val="8"/>
                <w:szCs w:val="8"/>
              </w:rPr>
            </w:pPr>
          </w:p>
        </w:tc>
        <w:tc>
          <w:tcPr>
            <w:tcW w:w="7797" w:type="dxa"/>
            <w:gridSpan w:val="10"/>
          </w:tcPr>
          <w:p w14:paraId="5AA859B0" w14:textId="77777777" w:rsidR="001E41F3" w:rsidRDefault="001E41F3">
            <w:pPr>
              <w:pStyle w:val="CRCoverPage"/>
              <w:spacing w:after="0"/>
              <w:rPr>
                <w:noProof/>
                <w:sz w:val="8"/>
                <w:szCs w:val="8"/>
              </w:rPr>
            </w:pPr>
          </w:p>
        </w:tc>
      </w:tr>
      <w:tr w:rsidR="00CF4A74" w14:paraId="04D80BDD" w14:textId="77777777" w:rsidTr="00547111">
        <w:tc>
          <w:tcPr>
            <w:tcW w:w="2694" w:type="dxa"/>
            <w:gridSpan w:val="2"/>
            <w:tcBorders>
              <w:top w:val="single" w:sz="4" w:space="0" w:color="auto"/>
              <w:left w:val="single" w:sz="4" w:space="0" w:color="auto"/>
            </w:tcBorders>
          </w:tcPr>
          <w:p w14:paraId="2CEAF5A0" w14:textId="77777777" w:rsidR="00CF4A74" w:rsidRDefault="00CF4A74" w:rsidP="00CF4A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DCD65" w14:textId="77777777" w:rsidR="001D66D6" w:rsidRDefault="001D66D6" w:rsidP="00BD014F">
            <w:pPr>
              <w:pStyle w:val="CRCoverPage"/>
              <w:numPr>
                <w:ilvl w:val="0"/>
                <w:numId w:val="8"/>
              </w:numPr>
              <w:spacing w:after="0"/>
              <w:rPr>
                <w:noProof/>
                <w:lang w:val="en-US" w:eastAsia="zh-CN"/>
              </w:rPr>
            </w:pPr>
            <w:r>
              <w:rPr>
                <w:rFonts w:hint="eastAsia"/>
                <w:noProof/>
                <w:lang w:val="en-US" w:eastAsia="zh-CN"/>
              </w:rPr>
              <w:t>S</w:t>
            </w:r>
            <w:r>
              <w:rPr>
                <w:noProof/>
                <w:lang w:val="en-US" w:eastAsia="zh-CN"/>
              </w:rPr>
              <w:t>hared tunnel is established even the MBS session is in inactive state</w:t>
            </w:r>
            <w:r w:rsidR="00A24FF9">
              <w:rPr>
                <w:noProof/>
                <w:lang w:val="en-US" w:eastAsia="zh-CN"/>
              </w:rPr>
              <w:t xml:space="preserve">. Now the descripiton may be interpretted as only used when the MBS session is active. </w:t>
            </w:r>
          </w:p>
          <w:p w14:paraId="741D8676" w14:textId="56AA3EB2" w:rsidR="0077413E" w:rsidRDefault="0077413E" w:rsidP="00BD014F">
            <w:pPr>
              <w:pStyle w:val="CRCoverPage"/>
              <w:numPr>
                <w:ilvl w:val="0"/>
                <w:numId w:val="8"/>
              </w:numPr>
              <w:spacing w:after="0"/>
              <w:rPr>
                <w:noProof/>
                <w:lang w:val="en-US" w:eastAsia="zh-CN"/>
              </w:rPr>
            </w:pPr>
            <w:r>
              <w:rPr>
                <w:noProof/>
                <w:lang w:val="en-US" w:eastAsia="zh-CN"/>
              </w:rPr>
              <w:t xml:space="preserve">For the MBS session activation how the SMF notify to the AMF is still FFS. There are two option to resolve this issue: </w:t>
            </w:r>
          </w:p>
          <w:p w14:paraId="2BBC56DA" w14:textId="77777777" w:rsidR="0077413E" w:rsidRDefault="0077413E" w:rsidP="00FE51EC">
            <w:pPr>
              <w:pStyle w:val="B1"/>
              <w:numPr>
                <w:ilvl w:val="0"/>
                <w:numId w:val="7"/>
              </w:numPr>
              <w:spacing w:beforeLines="50" w:before="120" w:after="0"/>
              <w:rPr>
                <w:noProof/>
                <w:lang w:val="en-US" w:eastAsia="zh-CN"/>
              </w:rPr>
            </w:pPr>
            <w:r>
              <w:rPr>
                <w:noProof/>
                <w:lang w:val="en-US" w:eastAsia="zh-CN"/>
              </w:rPr>
              <w:t xml:space="preserve">Option 1: SMF gives the UE list and a callback URI to the AMF. Per that callback URI, AMF notify the SMF on which UE is </w:t>
            </w:r>
            <w:r w:rsidR="0011127D">
              <w:rPr>
                <w:noProof/>
                <w:lang w:val="en-US" w:eastAsia="zh-CN"/>
              </w:rPr>
              <w:t>reachable</w:t>
            </w:r>
            <w:r>
              <w:rPr>
                <w:noProof/>
                <w:lang w:val="en-US" w:eastAsia="zh-CN"/>
              </w:rPr>
              <w:t xml:space="preserve"> and unreachable. </w:t>
            </w:r>
          </w:p>
          <w:p w14:paraId="735CB7F1" w14:textId="4D249B0C" w:rsidR="0077413E" w:rsidRPr="00DF61D3" w:rsidRDefault="0077413E" w:rsidP="0077413E">
            <w:pPr>
              <w:pStyle w:val="B1"/>
              <w:numPr>
                <w:ilvl w:val="0"/>
                <w:numId w:val="7"/>
              </w:numPr>
              <w:spacing w:after="0"/>
              <w:rPr>
                <w:noProof/>
                <w:lang w:val="en-US" w:eastAsia="zh-CN"/>
              </w:rPr>
            </w:pPr>
            <w:r>
              <w:rPr>
                <w:noProof/>
                <w:lang w:val="en-US" w:eastAsia="zh-CN"/>
              </w:rPr>
              <w:t>Option 2: SMF</w:t>
            </w:r>
            <w:r w:rsidR="00FE51EC">
              <w:rPr>
                <w:noProof/>
                <w:lang w:val="en-US" w:eastAsia="zh-CN"/>
              </w:rPr>
              <w:t xml:space="preserve"> gives a list of (UE, associated PDU session ID) to the AMF. Per that associated PDU session ID, the AMF notify the SM</w:t>
            </w:r>
            <w:r w:rsidR="00083D22">
              <w:rPr>
                <w:noProof/>
                <w:lang w:val="en-US" w:eastAsia="zh-CN"/>
              </w:rPr>
              <w:t>F</w:t>
            </w:r>
            <w:r w:rsidR="00FE51EC">
              <w:rPr>
                <w:noProof/>
                <w:lang w:val="en-US" w:eastAsia="zh-CN"/>
              </w:rPr>
              <w:t xml:space="preserve"> same as the UE acti</w:t>
            </w:r>
            <w:r w:rsidR="00FE51EC" w:rsidRPr="00DF61D3">
              <w:rPr>
                <w:noProof/>
                <w:lang w:val="en-US" w:eastAsia="zh-CN"/>
              </w:rPr>
              <w:t xml:space="preserve">vate the related PDU session. </w:t>
            </w:r>
          </w:p>
          <w:p w14:paraId="47099515" w14:textId="77989D0A" w:rsidR="00BD014F" w:rsidRPr="00DF61D3" w:rsidRDefault="00BD014F" w:rsidP="00BD014F">
            <w:pPr>
              <w:pStyle w:val="CRCoverPage"/>
              <w:spacing w:beforeLines="50" w:before="120" w:after="0"/>
              <w:ind w:leftChars="200" w:left="400"/>
              <w:rPr>
                <w:noProof/>
                <w:lang w:val="en-US" w:eastAsia="zh-CN"/>
              </w:rPr>
            </w:pPr>
            <w:r w:rsidRPr="00DF61D3">
              <w:rPr>
                <w:noProof/>
                <w:lang w:val="en-US" w:eastAsia="zh-CN"/>
              </w:rPr>
              <w:t>For</w:t>
            </w:r>
            <w:r w:rsidR="00FE51EC" w:rsidRPr="00DF61D3">
              <w:rPr>
                <w:rFonts w:hint="eastAsia"/>
                <w:noProof/>
                <w:lang w:val="en-US" w:eastAsia="zh-CN"/>
              </w:rPr>
              <w:t xml:space="preserve"> option 2, it means that </w:t>
            </w:r>
            <w:r w:rsidR="00FE51EC" w:rsidRPr="00DF61D3">
              <w:rPr>
                <w:noProof/>
                <w:lang w:val="en-US" w:eastAsia="zh-CN"/>
              </w:rPr>
              <w:t>the MBS session context</w:t>
            </w:r>
            <w:r w:rsidR="00083D22" w:rsidRPr="00DF61D3">
              <w:rPr>
                <w:noProof/>
                <w:lang w:val="en-US" w:eastAsia="zh-CN"/>
              </w:rPr>
              <w:t xml:space="preserve"> in the SMF includes UE list as well as </w:t>
            </w:r>
            <w:r w:rsidR="00FE51EC" w:rsidRPr="00DF61D3">
              <w:rPr>
                <w:noProof/>
                <w:lang w:val="en-US" w:eastAsia="zh-CN"/>
              </w:rPr>
              <w:t>associated PDU</w:t>
            </w:r>
            <w:r w:rsidR="0011127D" w:rsidRPr="00DF61D3">
              <w:rPr>
                <w:noProof/>
                <w:lang w:val="en-US" w:eastAsia="zh-CN"/>
              </w:rPr>
              <w:t xml:space="preserve"> session</w:t>
            </w:r>
            <w:r w:rsidR="00083D22" w:rsidRPr="00DF61D3">
              <w:rPr>
                <w:noProof/>
                <w:lang w:val="en-US" w:eastAsia="zh-CN"/>
              </w:rPr>
              <w:t xml:space="preserve"> ID for each UE</w:t>
            </w:r>
            <w:r w:rsidRPr="00DF61D3">
              <w:rPr>
                <w:noProof/>
                <w:lang w:val="en-US" w:eastAsia="zh-CN"/>
              </w:rPr>
              <w:t>. After that when the UE triggers the service request, the AMF check</w:t>
            </w:r>
            <w:r w:rsidR="00E51197" w:rsidRPr="00DF61D3">
              <w:rPr>
                <w:noProof/>
                <w:lang w:val="en-US" w:eastAsia="zh-CN"/>
              </w:rPr>
              <w:t>s</w:t>
            </w:r>
            <w:r w:rsidRPr="00DF61D3">
              <w:rPr>
                <w:noProof/>
                <w:lang w:val="en-US" w:eastAsia="zh-CN"/>
              </w:rPr>
              <w:t xml:space="preserve"> whether </w:t>
            </w:r>
            <w:r w:rsidR="00083D22" w:rsidRPr="00DF61D3">
              <w:rPr>
                <w:noProof/>
                <w:lang w:val="en-US" w:eastAsia="zh-CN"/>
              </w:rPr>
              <w:t>any</w:t>
            </w:r>
            <w:r w:rsidR="00E51197" w:rsidRPr="00DF61D3">
              <w:rPr>
                <w:noProof/>
                <w:lang w:val="en-US" w:eastAsia="zh-CN"/>
              </w:rPr>
              <w:t xml:space="preserve"> </w:t>
            </w:r>
            <w:r w:rsidRPr="00DF61D3">
              <w:rPr>
                <w:noProof/>
                <w:lang w:val="en-US" w:eastAsia="zh-CN"/>
              </w:rPr>
              <w:t>PDU session</w:t>
            </w:r>
            <w:r w:rsidR="00083D22" w:rsidRPr="00DF61D3">
              <w:rPr>
                <w:noProof/>
                <w:lang w:val="en-US" w:eastAsia="zh-CN"/>
              </w:rPr>
              <w:t xml:space="preserve"> is</w:t>
            </w:r>
            <w:r w:rsidRPr="00DF61D3">
              <w:rPr>
                <w:noProof/>
                <w:lang w:val="en-US" w:eastAsia="zh-CN"/>
              </w:rPr>
              <w:t xml:space="preserve"> to be activated</w:t>
            </w:r>
            <w:r w:rsidR="00083D22" w:rsidRPr="00DF61D3">
              <w:rPr>
                <w:noProof/>
                <w:lang w:val="en-US" w:eastAsia="zh-CN"/>
              </w:rPr>
              <w:t xml:space="preserve"> by checking the informatio</w:t>
            </w:r>
            <w:r w:rsidR="00E51197" w:rsidRPr="00DF61D3">
              <w:rPr>
                <w:noProof/>
                <w:lang w:val="en-US" w:eastAsia="zh-CN"/>
              </w:rPr>
              <w:t>n</w:t>
            </w:r>
            <w:r w:rsidR="00083D22" w:rsidRPr="00DF61D3">
              <w:rPr>
                <w:noProof/>
                <w:lang w:val="en-US" w:eastAsia="zh-CN"/>
              </w:rPr>
              <w:t xml:space="preserve"> of PDU session to be activated list </w:t>
            </w:r>
            <w:r w:rsidR="00E51197" w:rsidRPr="00DF61D3">
              <w:rPr>
                <w:noProof/>
                <w:lang w:val="en-US" w:eastAsia="zh-CN"/>
              </w:rPr>
              <w:t>from the UE</w:t>
            </w:r>
            <w:r w:rsidR="00083D22" w:rsidRPr="00DF61D3">
              <w:rPr>
                <w:noProof/>
                <w:lang w:val="en-US" w:eastAsia="zh-CN"/>
              </w:rPr>
              <w:t xml:space="preserve"> and PDU Session IDs received from the SM</w:t>
            </w:r>
            <w:r w:rsidR="00E51197" w:rsidRPr="00DF61D3">
              <w:rPr>
                <w:noProof/>
                <w:lang w:val="en-US" w:eastAsia="zh-CN"/>
              </w:rPr>
              <w:t>F</w:t>
            </w:r>
            <w:r w:rsidRPr="00DF61D3">
              <w:rPr>
                <w:noProof/>
                <w:lang w:val="en-US" w:eastAsia="zh-CN"/>
              </w:rPr>
              <w:t xml:space="preserve">. </w:t>
            </w:r>
          </w:p>
          <w:p w14:paraId="53AE7482" w14:textId="079AF20E" w:rsidR="00FE51EC" w:rsidRPr="00DF61D3" w:rsidRDefault="00FE51EC" w:rsidP="0077413E">
            <w:pPr>
              <w:pStyle w:val="CRCoverPage"/>
              <w:spacing w:after="0"/>
              <w:rPr>
                <w:noProof/>
                <w:lang w:val="en-US" w:eastAsia="zh-CN"/>
              </w:rPr>
            </w:pPr>
          </w:p>
          <w:p w14:paraId="66B87937" w14:textId="7481DC82" w:rsidR="00BD014F" w:rsidRPr="00DF61D3" w:rsidRDefault="00083D22" w:rsidP="00BD014F">
            <w:pPr>
              <w:pStyle w:val="CRCoverPage"/>
              <w:spacing w:after="0"/>
              <w:ind w:leftChars="215" w:left="446" w:hanging="16"/>
              <w:rPr>
                <w:noProof/>
                <w:lang w:val="en-US" w:eastAsia="zh-CN"/>
              </w:rPr>
            </w:pPr>
            <w:r w:rsidRPr="00DF61D3">
              <w:rPr>
                <w:noProof/>
                <w:lang w:val="en-US" w:eastAsia="zh-CN"/>
              </w:rPr>
              <w:t xml:space="preserve">Option-1 </w:t>
            </w:r>
            <w:r w:rsidR="00E51197" w:rsidRPr="00DF61D3">
              <w:rPr>
                <w:noProof/>
                <w:lang w:val="en-US" w:eastAsia="zh-CN"/>
              </w:rPr>
              <w:t>is considered</w:t>
            </w:r>
            <w:r w:rsidRPr="00DF61D3">
              <w:rPr>
                <w:noProof/>
                <w:lang w:val="en-US" w:eastAsia="zh-CN"/>
              </w:rPr>
              <w:t xml:space="preserve"> necessary for</w:t>
            </w:r>
            <w:r w:rsidR="00BD014F" w:rsidRPr="00DF61D3">
              <w:rPr>
                <w:noProof/>
                <w:lang w:val="en-US" w:eastAsia="zh-CN"/>
              </w:rPr>
              <w:t xml:space="preserve"> the UE</w:t>
            </w:r>
            <w:r w:rsidR="00E51197" w:rsidRPr="00DF61D3">
              <w:rPr>
                <w:noProof/>
                <w:lang w:val="en-US" w:eastAsia="zh-CN"/>
              </w:rPr>
              <w:t>s</w:t>
            </w:r>
            <w:r w:rsidR="00BD014F" w:rsidRPr="00DF61D3">
              <w:rPr>
                <w:noProof/>
                <w:lang w:val="en-US" w:eastAsia="zh-CN"/>
              </w:rPr>
              <w:t xml:space="preserve"> </w:t>
            </w:r>
            <w:r w:rsidR="00E51197" w:rsidRPr="00DF61D3">
              <w:rPr>
                <w:noProof/>
                <w:lang w:val="en-US" w:eastAsia="zh-CN"/>
              </w:rPr>
              <w:t>that</w:t>
            </w:r>
            <w:r w:rsidR="00BD014F" w:rsidRPr="00DF61D3">
              <w:rPr>
                <w:noProof/>
                <w:lang w:val="en-US" w:eastAsia="zh-CN"/>
              </w:rPr>
              <w:t xml:space="preserve"> </w:t>
            </w:r>
            <w:r w:rsidRPr="00DF61D3">
              <w:rPr>
                <w:noProof/>
                <w:lang w:val="en-US" w:eastAsia="zh-CN"/>
              </w:rPr>
              <w:t>do not respond to paging</w:t>
            </w:r>
            <w:r w:rsidR="005E1208" w:rsidRPr="00DF61D3">
              <w:rPr>
                <w:noProof/>
                <w:lang w:val="en-US" w:eastAsia="zh-CN"/>
              </w:rPr>
              <w:t xml:space="preserve">. </w:t>
            </w:r>
            <w:r w:rsidR="00BD014F" w:rsidRPr="00DF61D3">
              <w:rPr>
                <w:noProof/>
                <w:lang w:val="en-US" w:eastAsia="zh-CN"/>
              </w:rPr>
              <w:t xml:space="preserve"> </w:t>
            </w:r>
          </w:p>
          <w:p w14:paraId="180B4434" w14:textId="77777777" w:rsidR="00E51197" w:rsidRPr="00DF61D3" w:rsidRDefault="00E51197" w:rsidP="00BD014F">
            <w:pPr>
              <w:pStyle w:val="CRCoverPage"/>
              <w:spacing w:after="0"/>
              <w:ind w:leftChars="215" w:left="446" w:hanging="16"/>
              <w:rPr>
                <w:noProof/>
                <w:lang w:val="en-US" w:eastAsia="zh-CN"/>
              </w:rPr>
            </w:pPr>
          </w:p>
          <w:p w14:paraId="3348FC01" w14:textId="76BCE1F9" w:rsidR="005E1208" w:rsidRPr="00DF61D3" w:rsidRDefault="00E51197" w:rsidP="00BD014F">
            <w:pPr>
              <w:pStyle w:val="CRCoverPage"/>
              <w:spacing w:after="0"/>
              <w:ind w:leftChars="215" w:left="446" w:hanging="16"/>
              <w:rPr>
                <w:noProof/>
                <w:lang w:val="en-US" w:eastAsia="zh-CN"/>
              </w:rPr>
            </w:pPr>
            <w:r w:rsidRPr="00DF61D3">
              <w:rPr>
                <w:noProof/>
                <w:lang w:val="en-US" w:eastAsia="zh-CN"/>
              </w:rPr>
              <w:t xml:space="preserve">For CONNECTED UEs included in </w:t>
            </w:r>
            <w:proofErr w:type="spellStart"/>
            <w:r w:rsidRPr="00DF61D3">
              <w:rPr>
                <w:rFonts w:eastAsia="DengXian"/>
                <w:lang w:eastAsia="zh-CN"/>
              </w:rPr>
              <w:t>Namf_MT_EnableGroupReachability</w:t>
            </w:r>
            <w:proofErr w:type="spellEnd"/>
            <w:r w:rsidRPr="00DF61D3">
              <w:rPr>
                <w:noProof/>
                <w:lang w:val="en-US" w:eastAsia="zh-CN"/>
              </w:rPr>
              <w:t xml:space="preserve">, </w:t>
            </w:r>
            <w:r w:rsidR="005E1208" w:rsidRPr="00DF61D3">
              <w:rPr>
                <w:noProof/>
                <w:lang w:val="en-US" w:eastAsia="zh-CN"/>
              </w:rPr>
              <w:t xml:space="preserve">N1N2Transfer message </w:t>
            </w:r>
            <w:r w:rsidR="00083D22" w:rsidRPr="00DF61D3">
              <w:rPr>
                <w:noProof/>
                <w:lang w:val="en-US" w:eastAsia="zh-CN"/>
              </w:rPr>
              <w:t xml:space="preserve">is </w:t>
            </w:r>
            <w:r w:rsidRPr="00DF61D3">
              <w:rPr>
                <w:noProof/>
                <w:lang w:val="en-US" w:eastAsia="zh-CN"/>
              </w:rPr>
              <w:t xml:space="preserve">stil </w:t>
            </w:r>
            <w:r w:rsidR="00083D22" w:rsidRPr="00DF61D3">
              <w:rPr>
                <w:noProof/>
                <w:lang w:val="en-US" w:eastAsia="zh-CN"/>
              </w:rPr>
              <w:t>needed</w:t>
            </w:r>
            <w:r w:rsidR="005E1208" w:rsidRPr="00DF61D3">
              <w:rPr>
                <w:noProof/>
                <w:lang w:val="en-US" w:eastAsia="zh-CN"/>
              </w:rPr>
              <w:t xml:space="preserve">. </w:t>
            </w:r>
          </w:p>
          <w:p w14:paraId="11F88157" w14:textId="77777777" w:rsidR="005E1208" w:rsidRPr="00DF61D3" w:rsidRDefault="005E1208" w:rsidP="00BD014F">
            <w:pPr>
              <w:pStyle w:val="CRCoverPage"/>
              <w:spacing w:after="0"/>
              <w:ind w:leftChars="215" w:left="446" w:hanging="16"/>
              <w:rPr>
                <w:noProof/>
                <w:lang w:val="en-US" w:eastAsia="zh-CN"/>
              </w:rPr>
            </w:pPr>
          </w:p>
          <w:p w14:paraId="0586AB52" w14:textId="5F8FAA60" w:rsidR="00BD014F" w:rsidRPr="00DF61D3" w:rsidRDefault="00BD014F" w:rsidP="00BD014F">
            <w:pPr>
              <w:pStyle w:val="CRCoverPage"/>
              <w:spacing w:after="0"/>
              <w:ind w:leftChars="215" w:left="446" w:hanging="16"/>
              <w:rPr>
                <w:noProof/>
                <w:lang w:val="en-US" w:eastAsia="zh-CN"/>
              </w:rPr>
            </w:pPr>
            <w:r w:rsidRPr="00DF61D3">
              <w:rPr>
                <w:noProof/>
                <w:lang w:val="en-US" w:eastAsia="zh-CN"/>
              </w:rPr>
              <w:t xml:space="preserve">Considering </w:t>
            </w:r>
            <w:r w:rsidR="00E51197" w:rsidRPr="00DF61D3">
              <w:rPr>
                <w:noProof/>
                <w:lang w:val="en-US" w:eastAsia="zh-CN"/>
              </w:rPr>
              <w:t>different scenarios</w:t>
            </w:r>
            <w:r w:rsidRPr="00DF61D3">
              <w:rPr>
                <w:noProof/>
                <w:lang w:val="en-US" w:eastAsia="zh-CN"/>
              </w:rPr>
              <w:t xml:space="preserve">, it is proposed to adopt </w:t>
            </w:r>
            <w:r w:rsidR="00B937EB" w:rsidRPr="00DF61D3">
              <w:rPr>
                <w:noProof/>
                <w:lang w:val="en-US" w:eastAsia="zh-CN"/>
              </w:rPr>
              <w:t xml:space="preserve">both </w:t>
            </w:r>
            <w:r w:rsidR="00E51197" w:rsidRPr="00DF61D3">
              <w:rPr>
                <w:noProof/>
                <w:lang w:val="en-US" w:eastAsia="zh-CN"/>
              </w:rPr>
              <w:t>options.</w:t>
            </w:r>
            <w:r w:rsidRPr="00DF61D3">
              <w:rPr>
                <w:noProof/>
                <w:lang w:val="en-US" w:eastAsia="zh-CN"/>
              </w:rPr>
              <w:t xml:space="preserve"> </w:t>
            </w:r>
          </w:p>
          <w:p w14:paraId="1A670B8F" w14:textId="77777777" w:rsidR="001D66D6" w:rsidRPr="00DF61D3" w:rsidRDefault="001D66D6" w:rsidP="00BD014F">
            <w:pPr>
              <w:pStyle w:val="CRCoverPage"/>
              <w:spacing w:after="0"/>
              <w:ind w:leftChars="215" w:left="446" w:hanging="16"/>
              <w:rPr>
                <w:noProof/>
                <w:lang w:val="en-US" w:eastAsia="zh-CN"/>
              </w:rPr>
            </w:pPr>
          </w:p>
          <w:p w14:paraId="7E332B36" w14:textId="77777777" w:rsidR="00CF4A74" w:rsidRPr="001D66D6" w:rsidRDefault="00BD014F" w:rsidP="00BD014F">
            <w:pPr>
              <w:pStyle w:val="CRCoverPage"/>
              <w:numPr>
                <w:ilvl w:val="0"/>
                <w:numId w:val="8"/>
              </w:numPr>
              <w:spacing w:after="0"/>
              <w:rPr>
                <w:rFonts w:cs="Arial"/>
                <w:i/>
                <w:iCs/>
                <w:color w:val="000000" w:themeColor="text1"/>
              </w:rPr>
            </w:pPr>
            <w:r w:rsidRPr="00DF61D3">
              <w:rPr>
                <w:rFonts w:hint="eastAsia"/>
                <w:noProof/>
                <w:lang w:val="en-US" w:eastAsia="zh-CN"/>
              </w:rPr>
              <w:t xml:space="preserve">How the AMF figure out the paging area </w:t>
            </w:r>
            <w:r w:rsidRPr="00DF61D3">
              <w:rPr>
                <w:noProof/>
                <w:lang w:val="en-US" w:eastAsia="zh-CN"/>
              </w:rPr>
              <w:t>is u</w:t>
            </w:r>
            <w:r>
              <w:rPr>
                <w:noProof/>
                <w:lang w:val="en-US" w:eastAsia="zh-CN"/>
              </w:rPr>
              <w:t xml:space="preserve">nclear and </w:t>
            </w:r>
            <w:r>
              <w:rPr>
                <w:rFonts w:hint="eastAsia"/>
                <w:noProof/>
                <w:lang w:val="en-US" w:eastAsia="zh-CN"/>
              </w:rPr>
              <w:t xml:space="preserve">need be clarified. </w:t>
            </w:r>
          </w:p>
          <w:p w14:paraId="272D7BF4" w14:textId="77777777" w:rsidR="001D66D6" w:rsidRPr="00914081" w:rsidRDefault="00707431" w:rsidP="00587858">
            <w:pPr>
              <w:pStyle w:val="CRCoverPage"/>
              <w:numPr>
                <w:ilvl w:val="0"/>
                <w:numId w:val="8"/>
              </w:numPr>
              <w:spacing w:after="0"/>
              <w:rPr>
                <w:rFonts w:cs="Arial"/>
                <w:i/>
                <w:iCs/>
                <w:color w:val="000000" w:themeColor="text1"/>
              </w:rPr>
            </w:pPr>
            <w:r>
              <w:rPr>
                <w:noProof/>
                <w:lang w:val="en-US" w:eastAsia="zh-CN"/>
              </w:rPr>
              <w:t xml:space="preserve">Add some clarification on clause </w:t>
            </w:r>
            <w:r w:rsidR="001D66D6">
              <w:rPr>
                <w:noProof/>
                <w:lang w:val="en-US" w:eastAsia="zh-CN"/>
              </w:rPr>
              <w:t xml:space="preserve">7.2.8 to be more </w:t>
            </w:r>
            <w:r w:rsidR="00587858">
              <w:rPr>
                <w:noProof/>
                <w:lang w:val="en-US" w:eastAsia="zh-CN"/>
              </w:rPr>
              <w:t>clear</w:t>
            </w:r>
            <w:r w:rsidR="001D66D6">
              <w:rPr>
                <w:noProof/>
                <w:lang w:val="en-US" w:eastAsia="zh-CN"/>
              </w:rPr>
              <w:t xml:space="preserve"> that SR is related to the inactive MBS session. </w:t>
            </w:r>
          </w:p>
          <w:p w14:paraId="621654BE" w14:textId="77777777" w:rsidR="00914081" w:rsidRPr="00144AED" w:rsidRDefault="00914081" w:rsidP="00914081">
            <w:pPr>
              <w:pStyle w:val="CRCoverPage"/>
              <w:spacing w:after="0"/>
              <w:rPr>
                <w:ins w:id="2" w:author="vivo" w:date="2021-11-16T11:28:00Z"/>
                <w:rFonts w:cs="Arial"/>
                <w:color w:val="000000" w:themeColor="text1"/>
                <w:lang w:eastAsia="zh-CN"/>
              </w:rPr>
            </w:pPr>
            <w:ins w:id="3" w:author="vivo" w:date="2021-11-16T11:28:00Z">
              <w:r w:rsidRPr="00144AED">
                <w:rPr>
                  <w:rFonts w:cs="Arial" w:hint="eastAsia"/>
                  <w:color w:val="000000" w:themeColor="text1"/>
                  <w:lang w:eastAsia="zh-CN"/>
                </w:rPr>
                <w:lastRenderedPageBreak/>
                <w:t>R</w:t>
              </w:r>
              <w:r w:rsidRPr="00144AED">
                <w:rPr>
                  <w:rFonts w:cs="Arial"/>
                  <w:color w:val="000000" w:themeColor="text1"/>
                  <w:lang w:eastAsia="zh-CN"/>
                </w:rPr>
                <w:t>ev02:</w:t>
              </w:r>
            </w:ins>
          </w:p>
          <w:p w14:paraId="0DBDF596" w14:textId="77777777" w:rsidR="00914081" w:rsidRDefault="00914081" w:rsidP="00914081">
            <w:pPr>
              <w:pStyle w:val="CRCoverPage"/>
              <w:spacing w:after="0"/>
              <w:rPr>
                <w:ins w:id="4" w:author="vivo" w:date="2021-11-16T11:28:00Z"/>
                <w:rFonts w:cs="Arial"/>
                <w:color w:val="000000" w:themeColor="text1"/>
                <w:lang w:eastAsia="zh-CN"/>
              </w:rPr>
            </w:pPr>
            <w:ins w:id="5" w:author="vivo" w:date="2021-11-16T11:28:00Z">
              <w:r>
                <w:rPr>
                  <w:rFonts w:cs="Arial"/>
                  <w:color w:val="000000" w:themeColor="text1"/>
                  <w:lang w:eastAsia="zh-CN"/>
                </w:rPr>
                <w:t xml:space="preserve">1. </w:t>
              </w:r>
              <w:r w:rsidRPr="00144AED">
                <w:rPr>
                  <w:rFonts w:cs="Arial" w:hint="eastAsia"/>
                  <w:color w:val="000000" w:themeColor="text1"/>
                  <w:lang w:eastAsia="zh-CN"/>
                </w:rPr>
                <w:t>I</w:t>
              </w:r>
              <w:r w:rsidRPr="00144AED">
                <w:rPr>
                  <w:rFonts w:cs="Arial"/>
                  <w:color w:val="000000" w:themeColor="text1"/>
                  <w:lang w:eastAsia="zh-CN"/>
                </w:rPr>
                <w:t xml:space="preserve">n 7.2.5.2 step 4b, which </w:t>
              </w:r>
              <w:r>
                <w:rPr>
                  <w:rFonts w:cs="Arial"/>
                  <w:color w:val="000000" w:themeColor="text1"/>
                  <w:lang w:eastAsia="zh-CN"/>
                </w:rPr>
                <w:t>is</w:t>
              </w:r>
              <w:r w:rsidRPr="00144AED">
                <w:rPr>
                  <w:rFonts w:cs="Arial"/>
                  <w:color w:val="000000" w:themeColor="text1"/>
                  <w:lang w:eastAsia="zh-CN"/>
                </w:rPr>
                <w:t xml:space="preserve"> for UEs in CM-CONNECTED state, the PDU Session ID is not included in the service operator. </w:t>
              </w:r>
            </w:ins>
          </w:p>
          <w:p w14:paraId="4B8338EF" w14:textId="77777777" w:rsidR="00914081" w:rsidRDefault="00914081" w:rsidP="00914081">
            <w:pPr>
              <w:pStyle w:val="CRCoverPage"/>
              <w:spacing w:after="0"/>
              <w:rPr>
                <w:ins w:id="6" w:author="vivo" w:date="2021-11-16T11:28:00Z"/>
                <w:rFonts w:cs="Arial"/>
                <w:color w:val="000000" w:themeColor="text1"/>
                <w:lang w:eastAsia="zh-CN"/>
              </w:rPr>
            </w:pPr>
            <w:ins w:id="7" w:author="vivo" w:date="2021-11-16T11:28:00Z">
              <w:r w:rsidRPr="00144AED">
                <w:rPr>
                  <w:rFonts w:cs="Arial"/>
                  <w:color w:val="000000" w:themeColor="text1"/>
                  <w:lang w:eastAsia="zh-CN"/>
                </w:rPr>
                <w:t xml:space="preserve">For the case of homogenous RAN, </w:t>
              </w:r>
              <w:r>
                <w:rPr>
                  <w:rFonts w:cs="Arial"/>
                  <w:color w:val="000000" w:themeColor="text1"/>
                  <w:lang w:eastAsia="zh-CN"/>
                </w:rPr>
                <w:t>individual fall-back is not needed, CN could use per UE interaction or per node interaction based on operator policy. In the case of per node interaction, the PDU Session ID is not needed.</w:t>
              </w:r>
            </w:ins>
          </w:p>
          <w:p w14:paraId="042C0092" w14:textId="77777777" w:rsidR="00914081" w:rsidRDefault="00914081" w:rsidP="00914081">
            <w:pPr>
              <w:pStyle w:val="CRCoverPage"/>
              <w:spacing w:after="0"/>
              <w:rPr>
                <w:ins w:id="8" w:author="vivo" w:date="2021-11-16T11:28:00Z"/>
                <w:rFonts w:cs="Arial"/>
                <w:color w:val="000000" w:themeColor="text1"/>
                <w:lang w:eastAsia="zh-CN"/>
              </w:rPr>
            </w:pPr>
          </w:p>
          <w:p w14:paraId="271E890D" w14:textId="77777777" w:rsidR="00914081" w:rsidRDefault="00914081" w:rsidP="00914081">
            <w:pPr>
              <w:pStyle w:val="CRCoverPage"/>
              <w:spacing w:after="0"/>
              <w:rPr>
                <w:ins w:id="9" w:author="vivo" w:date="2021-11-16T11:28:00Z"/>
                <w:rFonts w:cs="Arial"/>
                <w:color w:val="000000" w:themeColor="text1"/>
                <w:lang w:eastAsia="zh-CN"/>
              </w:rPr>
            </w:pPr>
            <w:ins w:id="10" w:author="vivo" w:date="2021-11-16T11:28:00Z">
              <w:r>
                <w:rPr>
                  <w:rFonts w:cs="Arial"/>
                  <w:color w:val="000000" w:themeColor="text1"/>
                  <w:lang w:eastAsia="zh-CN"/>
                </w:rPr>
                <w:t xml:space="preserve">But for the case of non-homogenous RAN, individual fall-back is needed, hence per UE interaction is needed. In this case, </w:t>
              </w:r>
              <w:r w:rsidRPr="00144AED">
                <w:rPr>
                  <w:rFonts w:cs="Arial"/>
                  <w:color w:val="000000" w:themeColor="text1"/>
                  <w:lang w:eastAsia="zh-CN"/>
                </w:rPr>
                <w:t>the PDU Session ID is needed</w:t>
              </w:r>
              <w:r>
                <w:rPr>
                  <w:rFonts w:cs="Arial"/>
                  <w:color w:val="000000" w:themeColor="text1"/>
                  <w:lang w:eastAsia="zh-CN"/>
                </w:rPr>
                <w:t>.</w:t>
              </w:r>
            </w:ins>
          </w:p>
          <w:p w14:paraId="597C9169" w14:textId="77777777" w:rsidR="00914081" w:rsidRDefault="00914081" w:rsidP="00914081">
            <w:pPr>
              <w:pStyle w:val="CRCoverPage"/>
              <w:spacing w:after="0"/>
              <w:rPr>
                <w:ins w:id="11" w:author="vivo" w:date="2021-11-16T11:28:00Z"/>
                <w:rFonts w:cs="Arial"/>
                <w:color w:val="000000" w:themeColor="text1"/>
                <w:lang w:eastAsia="zh-CN"/>
              </w:rPr>
            </w:pPr>
          </w:p>
          <w:p w14:paraId="1DFD5328" w14:textId="5BAF629C" w:rsidR="00914081" w:rsidRDefault="00914081" w:rsidP="00914081">
            <w:pPr>
              <w:pStyle w:val="CRCoverPage"/>
              <w:spacing w:after="0"/>
              <w:rPr>
                <w:ins w:id="12" w:author="vivo" w:date="2021-11-16T11:28:00Z"/>
                <w:rFonts w:cs="Arial"/>
                <w:color w:val="000000" w:themeColor="text1"/>
                <w:lang w:eastAsia="zh-CN"/>
              </w:rPr>
            </w:pPr>
            <w:ins w:id="13" w:author="vivo" w:date="2021-11-16T11:28:00Z">
              <w:r>
                <w:rPr>
                  <w:rFonts w:cs="Arial" w:hint="eastAsia"/>
                  <w:color w:val="000000" w:themeColor="text1"/>
                  <w:lang w:eastAsia="zh-CN"/>
                </w:rPr>
                <w:t>F</w:t>
              </w:r>
              <w:r>
                <w:rPr>
                  <w:rFonts w:cs="Arial"/>
                  <w:color w:val="000000" w:themeColor="text1"/>
                  <w:lang w:eastAsia="zh-CN"/>
                </w:rPr>
                <w:t xml:space="preserve">or the case of homogenous RAN, </w:t>
              </w:r>
            </w:ins>
            <w:ins w:id="14" w:author="vivo-rev" w:date="2021-11-16T11:49:00Z">
              <w:r w:rsidR="00EB3F0F">
                <w:rPr>
                  <w:rFonts w:cs="Arial"/>
                  <w:color w:val="000000" w:themeColor="text1"/>
                  <w:lang w:eastAsia="zh-CN"/>
                </w:rPr>
                <w:t xml:space="preserve">if the associated PDU Session is active, RAN will have the UE context with MBS </w:t>
              </w:r>
            </w:ins>
            <w:ins w:id="15" w:author="vivo-rev" w:date="2021-11-16T11:50:00Z">
              <w:r w:rsidR="00EB3F0F">
                <w:rPr>
                  <w:rFonts w:cs="Arial"/>
                  <w:color w:val="000000" w:themeColor="text1"/>
                  <w:lang w:eastAsia="zh-CN"/>
                </w:rPr>
                <w:t>Session information, step 3-10 can be skipped</w:t>
              </w:r>
            </w:ins>
            <w:ins w:id="16" w:author="vivo" w:date="2021-11-16T11:28:00Z">
              <w:r>
                <w:rPr>
                  <w:rFonts w:cs="Arial"/>
                  <w:color w:val="000000" w:themeColor="text1"/>
                  <w:lang w:eastAsia="zh-CN"/>
                </w:rPr>
                <w:t>.</w:t>
              </w:r>
            </w:ins>
          </w:p>
          <w:p w14:paraId="1FA7F182" w14:textId="77777777" w:rsidR="00914081" w:rsidRDefault="00914081" w:rsidP="00914081">
            <w:pPr>
              <w:pStyle w:val="CRCoverPage"/>
              <w:spacing w:after="0"/>
              <w:rPr>
                <w:ins w:id="17" w:author="vivo" w:date="2021-11-16T11:28:00Z"/>
                <w:rFonts w:cs="Arial"/>
                <w:color w:val="000000" w:themeColor="text1"/>
                <w:lang w:eastAsia="zh-CN"/>
              </w:rPr>
            </w:pPr>
          </w:p>
          <w:p w14:paraId="08E8BF01" w14:textId="77777777" w:rsidR="00914081" w:rsidRDefault="00914081" w:rsidP="00914081">
            <w:pPr>
              <w:pStyle w:val="CRCoverPage"/>
              <w:spacing w:after="0"/>
              <w:rPr>
                <w:ins w:id="18" w:author="vivo" w:date="2021-11-16T11:28:00Z"/>
                <w:rFonts w:cs="Arial"/>
                <w:color w:val="000000" w:themeColor="text1"/>
                <w:lang w:eastAsia="zh-CN"/>
              </w:rPr>
            </w:pPr>
          </w:p>
          <w:p w14:paraId="63F4345F" w14:textId="77777777" w:rsidR="00914081" w:rsidRDefault="00914081" w:rsidP="00914081">
            <w:pPr>
              <w:pStyle w:val="CRCoverPage"/>
              <w:spacing w:after="0"/>
              <w:rPr>
                <w:ins w:id="19" w:author="vivo" w:date="2021-11-16T11:28:00Z"/>
                <w:rFonts w:cs="Arial"/>
                <w:color w:val="000000" w:themeColor="text1"/>
                <w:lang w:eastAsia="zh-CN"/>
              </w:rPr>
            </w:pPr>
            <w:ins w:id="20" w:author="vivo" w:date="2021-11-16T11:28:00Z">
              <w:r>
                <w:rPr>
                  <w:rFonts w:cs="Arial"/>
                  <w:color w:val="000000" w:themeColor="text1"/>
                  <w:lang w:eastAsia="zh-CN"/>
                </w:rPr>
                <w:t xml:space="preserve">2. </w:t>
              </w:r>
              <w:r>
                <w:rPr>
                  <w:rFonts w:cs="Arial" w:hint="eastAsia"/>
                  <w:color w:val="000000" w:themeColor="text1"/>
                  <w:lang w:eastAsia="zh-CN"/>
                </w:rPr>
                <w:t>I</w:t>
              </w:r>
              <w:r>
                <w:rPr>
                  <w:rFonts w:cs="Arial"/>
                  <w:color w:val="000000" w:themeColor="text1"/>
                  <w:lang w:eastAsia="zh-CN"/>
                </w:rPr>
                <w:t>n step 3, the PDU Session ID and Notification Address cannot be indicated both.</w:t>
              </w:r>
            </w:ins>
          </w:p>
          <w:p w14:paraId="0C0DB4A6" w14:textId="77777777" w:rsidR="00914081" w:rsidRPr="00914081" w:rsidRDefault="00914081" w:rsidP="00914081">
            <w:pPr>
              <w:pStyle w:val="CRCoverPage"/>
              <w:spacing w:after="0"/>
              <w:rPr>
                <w:rFonts w:cs="Arial"/>
                <w:iCs/>
                <w:color w:val="000000" w:themeColor="text1"/>
              </w:rPr>
            </w:pPr>
          </w:p>
        </w:tc>
      </w:tr>
      <w:tr w:rsidR="00CF4A74" w14:paraId="35B548EC" w14:textId="77777777" w:rsidTr="00547111">
        <w:tc>
          <w:tcPr>
            <w:tcW w:w="2694" w:type="dxa"/>
            <w:gridSpan w:val="2"/>
            <w:tcBorders>
              <w:left w:val="single" w:sz="4" w:space="0" w:color="auto"/>
            </w:tcBorders>
          </w:tcPr>
          <w:p w14:paraId="6F4BE2AB" w14:textId="77777777"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4D439B9A" w14:textId="77777777" w:rsidR="00CF4A74" w:rsidRPr="0004506A" w:rsidRDefault="00CF4A74" w:rsidP="00CF4A74">
            <w:pPr>
              <w:pStyle w:val="CRCoverPage"/>
              <w:spacing w:after="0"/>
              <w:rPr>
                <w:noProof/>
                <w:sz w:val="8"/>
                <w:szCs w:val="8"/>
              </w:rPr>
            </w:pPr>
          </w:p>
        </w:tc>
      </w:tr>
      <w:tr w:rsidR="00CF4A74" w14:paraId="4F77E0E5" w14:textId="77777777" w:rsidTr="00547111">
        <w:tc>
          <w:tcPr>
            <w:tcW w:w="2694" w:type="dxa"/>
            <w:gridSpan w:val="2"/>
            <w:tcBorders>
              <w:left w:val="single" w:sz="4" w:space="0" w:color="auto"/>
            </w:tcBorders>
          </w:tcPr>
          <w:p w14:paraId="06BB67BF" w14:textId="77777777" w:rsidR="00CF4A74" w:rsidRDefault="00CF4A74" w:rsidP="00CF4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7ADFA" w14:textId="77777777" w:rsidR="001D66D6" w:rsidRDefault="001D66D6" w:rsidP="00CF4A74">
            <w:pPr>
              <w:pStyle w:val="CRCoverPage"/>
              <w:numPr>
                <w:ilvl w:val="0"/>
                <w:numId w:val="5"/>
              </w:numPr>
              <w:spacing w:after="0"/>
              <w:rPr>
                <w:noProof/>
              </w:rPr>
            </w:pPr>
            <w:r>
              <w:rPr>
                <w:rFonts w:hint="eastAsia"/>
                <w:noProof/>
              </w:rPr>
              <w:t xml:space="preserve">Remove the </w:t>
            </w:r>
            <w:r>
              <w:rPr>
                <w:noProof/>
              </w:rPr>
              <w:t xml:space="preserve">unsuitalbe </w:t>
            </w:r>
            <w:r w:rsidR="009D3299">
              <w:rPr>
                <w:noProof/>
              </w:rPr>
              <w:t xml:space="preserve">restriction that MBS session need be in activte state. </w:t>
            </w:r>
          </w:p>
          <w:p w14:paraId="162A3461" w14:textId="7D38320B" w:rsidR="00CF4A74" w:rsidRPr="00DF61D3" w:rsidRDefault="00CF4A74" w:rsidP="00CF4A74">
            <w:pPr>
              <w:pStyle w:val="CRCoverPage"/>
              <w:numPr>
                <w:ilvl w:val="0"/>
                <w:numId w:val="5"/>
              </w:numPr>
              <w:spacing w:after="0"/>
              <w:rPr>
                <w:noProof/>
              </w:rPr>
            </w:pPr>
            <w:r>
              <w:rPr>
                <w:noProof/>
              </w:rPr>
              <w:t xml:space="preserve">Propose to </w:t>
            </w:r>
            <w:r w:rsidRPr="00DF61D3">
              <w:rPr>
                <w:noProof/>
              </w:rPr>
              <w:t xml:space="preserve">reuse MT_EnableGroupReachability service to notify SMFs when the UEs are </w:t>
            </w:r>
            <w:r w:rsidR="00812324" w:rsidRPr="00DF61D3">
              <w:rPr>
                <w:noProof/>
              </w:rPr>
              <w:t xml:space="preserve">not </w:t>
            </w:r>
            <w:r w:rsidRPr="00DF61D3">
              <w:rPr>
                <w:noProof/>
              </w:rPr>
              <w:t>reachable</w:t>
            </w:r>
            <w:r w:rsidR="00812324" w:rsidRPr="00DF61D3">
              <w:rPr>
                <w:noProof/>
              </w:rPr>
              <w:t>, and propose to reuse Nsmf_PDUSession_Update</w:t>
            </w:r>
            <w:r w:rsidR="00A82310" w:rsidRPr="00DF61D3">
              <w:rPr>
                <w:noProof/>
              </w:rPr>
              <w:t>SM</w:t>
            </w:r>
            <w:r w:rsidR="00665A76" w:rsidRPr="00DF61D3">
              <w:rPr>
                <w:noProof/>
              </w:rPr>
              <w:t>Context</w:t>
            </w:r>
            <w:r w:rsidR="000C767C" w:rsidRPr="00DF61D3">
              <w:rPr>
                <w:noProof/>
              </w:rPr>
              <w:t xml:space="preserve"> to inform SMFs when UEs are reachable </w:t>
            </w:r>
            <w:r w:rsidRPr="00DF61D3">
              <w:rPr>
                <w:noProof/>
              </w:rPr>
              <w:t xml:space="preserve">after receiving the service request messages from the UEs.  </w:t>
            </w:r>
          </w:p>
          <w:p w14:paraId="6C281792" w14:textId="77777777" w:rsidR="00CF4A74" w:rsidRDefault="00CF4A74" w:rsidP="004E4E73">
            <w:pPr>
              <w:pStyle w:val="CRCoverPage"/>
              <w:numPr>
                <w:ilvl w:val="0"/>
                <w:numId w:val="5"/>
              </w:numPr>
              <w:spacing w:before="40" w:after="0"/>
              <w:rPr>
                <w:noProof/>
              </w:rPr>
            </w:pPr>
            <w:r w:rsidRPr="00DF61D3">
              <w:rPr>
                <w:noProof/>
              </w:rPr>
              <w:t>Clarify the way of the AMF fig</w:t>
            </w:r>
            <w:r>
              <w:rPr>
                <w:noProof/>
              </w:rPr>
              <w:t>uring out the paging area.</w:t>
            </w:r>
          </w:p>
          <w:p w14:paraId="48011D01" w14:textId="77777777" w:rsidR="006422BB" w:rsidRDefault="009D3299" w:rsidP="006422BB">
            <w:pPr>
              <w:pStyle w:val="CRCoverPage"/>
              <w:numPr>
                <w:ilvl w:val="0"/>
                <w:numId w:val="5"/>
              </w:numPr>
              <w:spacing w:before="40" w:after="0"/>
              <w:rPr>
                <w:noProof/>
              </w:rPr>
            </w:pPr>
            <w:r>
              <w:rPr>
                <w:noProof/>
              </w:rPr>
              <w:t xml:space="preserve">Add the </w:t>
            </w:r>
            <w:r w:rsidR="00707431">
              <w:rPr>
                <w:noProof/>
              </w:rPr>
              <w:t>related description that the SR is related to inactive MBS session</w:t>
            </w:r>
            <w:r>
              <w:rPr>
                <w:noProof/>
              </w:rPr>
              <w:t xml:space="preserve">. </w:t>
            </w:r>
          </w:p>
          <w:p w14:paraId="5BD41907" w14:textId="77777777" w:rsidR="006422BB" w:rsidRDefault="006422BB" w:rsidP="006422BB">
            <w:pPr>
              <w:pStyle w:val="CRCoverPage"/>
              <w:spacing w:before="40" w:after="0"/>
              <w:ind w:leftChars="30" w:left="60"/>
              <w:rPr>
                <w:ins w:id="21" w:author="vivo" w:date="2021-11-16T11:30:00Z"/>
                <w:noProof/>
                <w:highlight w:val="yellow"/>
                <w:lang w:eastAsia="zh-CN"/>
              </w:rPr>
            </w:pPr>
            <w:r w:rsidRPr="0040071C">
              <w:rPr>
                <w:rFonts w:hint="eastAsia"/>
                <w:noProof/>
                <w:highlight w:val="yellow"/>
                <w:lang w:eastAsia="zh-CN"/>
              </w:rPr>
              <w:t>Additional changes compared to r01:</w:t>
            </w:r>
          </w:p>
          <w:p w14:paraId="07000853" w14:textId="77777777" w:rsidR="002C3B11" w:rsidRPr="00415844" w:rsidRDefault="002C3B11" w:rsidP="002C3B11">
            <w:pPr>
              <w:pStyle w:val="CRCoverPage"/>
              <w:spacing w:before="40" w:after="0"/>
              <w:ind w:left="100"/>
              <w:rPr>
                <w:ins w:id="22" w:author="vivo" w:date="2021-11-16T11:30:00Z"/>
                <w:noProof/>
                <w:lang w:eastAsia="zh-CN"/>
              </w:rPr>
            </w:pPr>
            <w:ins w:id="23" w:author="vivo" w:date="2021-11-16T11:30:00Z">
              <w:r w:rsidRPr="00415844">
                <w:rPr>
                  <w:noProof/>
                  <w:lang w:eastAsia="zh-CN"/>
                </w:rPr>
                <w:t>Rev02:</w:t>
              </w:r>
            </w:ins>
          </w:p>
          <w:p w14:paraId="274C0F4D" w14:textId="77777777" w:rsidR="002C3B11" w:rsidRPr="00415844" w:rsidRDefault="002C3B11" w:rsidP="002C3B11">
            <w:pPr>
              <w:pStyle w:val="CRCoverPage"/>
              <w:spacing w:before="40" w:after="0"/>
              <w:ind w:left="100"/>
              <w:rPr>
                <w:ins w:id="24" w:author="vivo" w:date="2021-11-16T11:30:00Z"/>
                <w:noProof/>
                <w:lang w:eastAsia="zh-CN"/>
              </w:rPr>
            </w:pPr>
            <w:ins w:id="25" w:author="vivo" w:date="2021-11-16T11:30:00Z">
              <w:r w:rsidRPr="00415844">
                <w:rPr>
                  <w:noProof/>
                  <w:lang w:eastAsia="zh-CN"/>
                </w:rPr>
                <w:t>1. In step 3, make the two parameters optional, and describe only one of the parameter is included.</w:t>
              </w:r>
            </w:ins>
          </w:p>
          <w:p w14:paraId="2BF3CAD3" w14:textId="603296A4" w:rsidR="002C3B11" w:rsidRPr="00415844" w:rsidRDefault="002C3B11" w:rsidP="002C3B11">
            <w:pPr>
              <w:pStyle w:val="CRCoverPage"/>
              <w:spacing w:before="40" w:after="0"/>
              <w:ind w:left="100"/>
              <w:rPr>
                <w:ins w:id="26" w:author="vivo" w:date="2021-11-16T11:30:00Z"/>
                <w:noProof/>
                <w:lang w:eastAsia="zh-CN"/>
              </w:rPr>
            </w:pPr>
            <w:ins w:id="27" w:author="vivo" w:date="2021-11-16T11:30:00Z">
              <w:r w:rsidRPr="00415844">
                <w:rPr>
                  <w:noProof/>
                  <w:lang w:eastAsia="zh-CN"/>
                </w:rPr>
                <w:t xml:space="preserve">2. In step </w:t>
              </w:r>
            </w:ins>
            <w:ins w:id="28" w:author="vivo-rev" w:date="2021-11-16T11:51:00Z">
              <w:r w:rsidR="00611B93">
                <w:rPr>
                  <w:noProof/>
                  <w:lang w:eastAsia="zh-CN"/>
                </w:rPr>
                <w:t xml:space="preserve">2, </w:t>
              </w:r>
            </w:ins>
            <w:ins w:id="29" w:author="vivo" w:date="2021-11-16T11:30:00Z">
              <w:r w:rsidRPr="00415844">
                <w:rPr>
                  <w:noProof/>
                  <w:lang w:eastAsia="zh-CN"/>
                </w:rPr>
                <w:t xml:space="preserve">specify that, depends on operator policy, </w:t>
              </w:r>
            </w:ins>
            <w:ins w:id="30" w:author="vivo-rev" w:date="2021-11-16T11:51:00Z">
              <w:r w:rsidR="00611B93">
                <w:rPr>
                  <w:noProof/>
                  <w:lang w:eastAsia="zh-CN"/>
                </w:rPr>
                <w:t>steps 3-10 will be skipped</w:t>
              </w:r>
            </w:ins>
            <w:ins w:id="31" w:author="vivo" w:date="2021-11-16T11:30:00Z">
              <w:r w:rsidRPr="00415844">
                <w:rPr>
                  <w:noProof/>
                  <w:lang w:eastAsia="zh-CN"/>
                </w:rPr>
                <w:t>.</w:t>
              </w:r>
            </w:ins>
          </w:p>
          <w:p w14:paraId="42B8CFED" w14:textId="77777777" w:rsidR="002C3B11" w:rsidRDefault="002C3B11" w:rsidP="002C3B11">
            <w:pPr>
              <w:pStyle w:val="CRCoverPage"/>
              <w:spacing w:before="40" w:after="0"/>
              <w:ind w:left="100"/>
              <w:rPr>
                <w:ins w:id="32" w:author="vivo" w:date="2021-11-16T11:30:00Z"/>
                <w:noProof/>
                <w:lang w:eastAsia="zh-CN"/>
              </w:rPr>
            </w:pPr>
            <w:ins w:id="33" w:author="vivo" w:date="2021-11-16T11:30:00Z">
              <w:r w:rsidRPr="00415844">
                <w:rPr>
                  <w:noProof/>
                  <w:lang w:eastAsia="zh-CN"/>
                </w:rPr>
                <w:t xml:space="preserve">3. Some editorial modification, including modifying the figure of step 10b that the </w:t>
              </w:r>
              <w:r>
                <w:rPr>
                  <w:noProof/>
                  <w:lang w:eastAsia="zh-CN"/>
                </w:rPr>
                <w:t>“</w:t>
              </w:r>
              <w:r w:rsidRPr="00415844">
                <w:rPr>
                  <w:noProof/>
                  <w:lang w:eastAsia="zh-CN"/>
                </w:rPr>
                <w:t xml:space="preserve">steps </w:t>
              </w:r>
              <w:r>
                <w:rPr>
                  <w:noProof/>
                  <w:lang w:eastAsia="zh-CN"/>
                </w:rPr>
                <w:t>9</w:t>
              </w:r>
              <w:r w:rsidRPr="00415844">
                <w:rPr>
                  <w:noProof/>
                  <w:lang w:eastAsia="zh-CN"/>
                </w:rPr>
                <w:t>-12</w:t>
              </w:r>
              <w:r>
                <w:rPr>
                  <w:noProof/>
                  <w:lang w:eastAsia="zh-CN"/>
                </w:rPr>
                <w:t>” shall be “steps 8</w:t>
              </w:r>
              <w:r w:rsidRPr="00415844">
                <w:rPr>
                  <w:noProof/>
                  <w:lang w:eastAsia="zh-CN"/>
                </w:rPr>
                <w:t>-12</w:t>
              </w:r>
              <w:r>
                <w:rPr>
                  <w:noProof/>
                  <w:lang w:eastAsia="zh-CN"/>
                </w:rPr>
                <w:t>”</w:t>
              </w:r>
              <w:r w:rsidRPr="00415844">
                <w:rPr>
                  <w:noProof/>
                  <w:lang w:eastAsia="zh-CN"/>
                </w:rPr>
                <w:t>.</w:t>
              </w:r>
            </w:ins>
          </w:p>
          <w:p w14:paraId="2DD95E36" w14:textId="77777777" w:rsidR="002C3B11" w:rsidRPr="002C3B11" w:rsidRDefault="002C3B11" w:rsidP="006422BB">
            <w:pPr>
              <w:pStyle w:val="CRCoverPage"/>
              <w:spacing w:before="40" w:after="0"/>
              <w:ind w:leftChars="30" w:left="60"/>
              <w:rPr>
                <w:noProof/>
                <w:highlight w:val="yellow"/>
                <w:lang w:eastAsia="zh-CN"/>
              </w:rPr>
            </w:pPr>
          </w:p>
          <w:p w14:paraId="1F20461E" w14:textId="0DE9E914" w:rsidR="006422BB" w:rsidRPr="0040071C" w:rsidRDefault="00005702" w:rsidP="003233D9">
            <w:pPr>
              <w:pStyle w:val="CRCoverPage"/>
              <w:numPr>
                <w:ilvl w:val="0"/>
                <w:numId w:val="5"/>
              </w:numPr>
              <w:spacing w:before="40" w:after="0"/>
              <w:rPr>
                <w:noProof/>
                <w:highlight w:val="yellow"/>
              </w:rPr>
            </w:pPr>
            <w:r w:rsidRPr="0040071C">
              <w:rPr>
                <w:noProof/>
                <w:highlight w:val="yellow"/>
              </w:rPr>
              <w:t>MBS session activation procedure</w:t>
            </w:r>
            <w:r w:rsidR="003233D9" w:rsidRPr="0040071C">
              <w:rPr>
                <w:rFonts w:hint="eastAsia"/>
                <w:noProof/>
                <w:highlight w:val="yellow"/>
                <w:lang w:eastAsia="zh-CN"/>
              </w:rPr>
              <w:t xml:space="preserve">: clarify the parameters in </w:t>
            </w:r>
            <w:proofErr w:type="spellStart"/>
            <w:r w:rsidR="003233D9" w:rsidRPr="0040071C">
              <w:rPr>
                <w:rFonts w:eastAsia="DengXian"/>
                <w:highlight w:val="yellow"/>
                <w:lang w:val="en-US" w:eastAsia="zh-CN"/>
              </w:rPr>
              <w:t>Nmbsmf_MBSSession_ContextStatusNotify</w:t>
            </w:r>
            <w:proofErr w:type="spellEnd"/>
            <w:r w:rsidR="003233D9" w:rsidRPr="0040071C">
              <w:rPr>
                <w:highlight w:val="yellow"/>
              </w:rPr>
              <w:t xml:space="preserve"> </w:t>
            </w:r>
            <w:r w:rsidR="003233D9" w:rsidRPr="0040071C">
              <w:rPr>
                <w:rFonts w:hint="eastAsia"/>
                <w:highlight w:val="yellow"/>
                <w:lang w:eastAsia="zh-CN"/>
              </w:rPr>
              <w:t xml:space="preserve">and </w:t>
            </w:r>
            <w:r w:rsidR="003233D9" w:rsidRPr="0040071C">
              <w:rPr>
                <w:rFonts w:eastAsia="DengXian"/>
                <w:highlight w:val="yellow"/>
                <w:lang w:val="en-US" w:eastAsia="zh-CN"/>
              </w:rPr>
              <w:t>Namf_Communication_N1N2MessageTransfer</w:t>
            </w:r>
            <w:r w:rsidR="003233D9" w:rsidRPr="0040071C">
              <w:rPr>
                <w:rFonts w:eastAsia="DengXian" w:hint="eastAsia"/>
                <w:highlight w:val="yellow"/>
                <w:lang w:val="en-US" w:eastAsia="zh-CN"/>
              </w:rPr>
              <w:t xml:space="preserve"> (in step </w:t>
            </w:r>
            <w:r w:rsidR="008A64F3">
              <w:rPr>
                <w:rFonts w:eastAsia="DengXian" w:hint="eastAsia"/>
                <w:highlight w:val="yellow"/>
                <w:lang w:val="en-US" w:eastAsia="zh-CN"/>
              </w:rPr>
              <w:t>4b</w:t>
            </w:r>
            <w:r w:rsidR="003233D9" w:rsidRPr="0040071C">
              <w:rPr>
                <w:rFonts w:eastAsia="DengXian" w:hint="eastAsia"/>
                <w:highlight w:val="yellow"/>
                <w:lang w:val="en-US" w:eastAsia="zh-CN"/>
              </w:rPr>
              <w:t xml:space="preserve">); correct the usage of </w:t>
            </w:r>
            <w:r w:rsidR="003233D9" w:rsidRPr="0040071C">
              <w:rPr>
                <w:rFonts w:eastAsia="DengXian"/>
                <w:highlight w:val="yellow"/>
                <w:lang w:val="en-US" w:eastAsia="zh-CN"/>
              </w:rPr>
              <w:t>UE reachability Notification Address</w:t>
            </w:r>
            <w:r w:rsidR="003233D9" w:rsidRPr="0040071C">
              <w:rPr>
                <w:rFonts w:eastAsia="DengXian" w:hint="eastAsia"/>
                <w:highlight w:val="yellow"/>
                <w:lang w:val="en-US" w:eastAsia="zh-CN"/>
              </w:rPr>
              <w:t xml:space="preserve"> (in step 3).</w:t>
            </w:r>
          </w:p>
          <w:p w14:paraId="591D2DEE" w14:textId="2453FEDB" w:rsidR="003233D9" w:rsidRPr="0004506A" w:rsidRDefault="003233D9" w:rsidP="0040071C">
            <w:pPr>
              <w:pStyle w:val="CRCoverPage"/>
              <w:numPr>
                <w:ilvl w:val="0"/>
                <w:numId w:val="5"/>
              </w:numPr>
              <w:spacing w:before="40" w:after="0"/>
              <w:rPr>
                <w:noProof/>
              </w:rPr>
            </w:pPr>
            <w:r w:rsidRPr="0040071C">
              <w:rPr>
                <w:noProof/>
                <w:highlight w:val="yellow"/>
              </w:rPr>
              <w:t>Service request procedure</w:t>
            </w:r>
            <w:r w:rsidRPr="0040071C">
              <w:rPr>
                <w:rFonts w:hint="eastAsia"/>
                <w:noProof/>
                <w:highlight w:val="yellow"/>
                <w:lang w:eastAsia="zh-CN"/>
              </w:rPr>
              <w:t xml:space="preserve">: </w:t>
            </w:r>
            <w:r w:rsidR="004A312D" w:rsidRPr="0040071C">
              <w:rPr>
                <w:rFonts w:hint="eastAsia"/>
                <w:noProof/>
                <w:highlight w:val="yellow"/>
                <w:lang w:eastAsia="zh-CN"/>
              </w:rPr>
              <w:t xml:space="preserve">clarify </w:t>
            </w:r>
            <w:r w:rsidR="0040071C" w:rsidRPr="0040071C">
              <w:rPr>
                <w:rFonts w:hint="eastAsia"/>
                <w:noProof/>
                <w:highlight w:val="yellow"/>
                <w:lang w:eastAsia="zh-CN"/>
              </w:rPr>
              <w:t xml:space="preserve">that </w:t>
            </w:r>
            <w:r w:rsidR="004A312D" w:rsidRPr="0040071C">
              <w:rPr>
                <w:rFonts w:hint="eastAsia"/>
                <w:noProof/>
                <w:highlight w:val="yellow"/>
                <w:lang w:eastAsia="zh-CN"/>
              </w:rPr>
              <w:t xml:space="preserve">the procedure also applies to associated PDU session activation when </w:t>
            </w:r>
            <w:r w:rsidR="004A312D" w:rsidRPr="0040071C">
              <w:rPr>
                <w:noProof/>
                <w:highlight w:val="yellow"/>
                <w:lang w:eastAsia="zh-CN"/>
              </w:rPr>
              <w:t xml:space="preserve">the UE is in CM-CONNECTED state </w:t>
            </w:r>
            <w:r w:rsidR="0040071C" w:rsidRPr="0040071C">
              <w:rPr>
                <w:rFonts w:hint="eastAsia"/>
                <w:noProof/>
                <w:highlight w:val="yellow"/>
                <w:lang w:eastAsia="zh-CN"/>
              </w:rPr>
              <w:t>and</w:t>
            </w:r>
            <w:r w:rsidR="004A312D" w:rsidRPr="0040071C">
              <w:rPr>
                <w:rFonts w:hint="eastAsia"/>
                <w:noProof/>
                <w:highlight w:val="yellow"/>
                <w:lang w:eastAsia="zh-CN"/>
              </w:rPr>
              <w:t xml:space="preserve"> </w:t>
            </w:r>
            <w:r w:rsidR="004A312D" w:rsidRPr="0040071C">
              <w:rPr>
                <w:noProof/>
                <w:highlight w:val="yellow"/>
                <w:lang w:eastAsia="zh-CN"/>
              </w:rPr>
              <w:t xml:space="preserve">the user plane of the associated PDU Session </w:t>
            </w:r>
            <w:r w:rsidR="004A312D" w:rsidRPr="0040071C">
              <w:rPr>
                <w:rFonts w:hint="eastAsia"/>
                <w:noProof/>
                <w:highlight w:val="yellow"/>
                <w:lang w:eastAsia="zh-CN"/>
              </w:rPr>
              <w:t>is</w:t>
            </w:r>
            <w:r w:rsidR="004A312D" w:rsidRPr="0040071C">
              <w:rPr>
                <w:noProof/>
                <w:highlight w:val="yellow"/>
                <w:lang w:eastAsia="zh-CN"/>
              </w:rPr>
              <w:t xml:space="preserve"> deactivated</w:t>
            </w:r>
            <w:r w:rsidR="004A312D" w:rsidRPr="0040071C">
              <w:rPr>
                <w:rFonts w:hint="eastAsia"/>
                <w:noProof/>
                <w:highlight w:val="yellow"/>
                <w:lang w:eastAsia="zh-CN"/>
              </w:rPr>
              <w:t>.</w:t>
            </w:r>
          </w:p>
        </w:tc>
      </w:tr>
      <w:tr w:rsidR="00CF4A74" w14:paraId="292EBFD7" w14:textId="77777777" w:rsidTr="00547111">
        <w:tc>
          <w:tcPr>
            <w:tcW w:w="2694" w:type="dxa"/>
            <w:gridSpan w:val="2"/>
            <w:tcBorders>
              <w:left w:val="single" w:sz="4" w:space="0" w:color="auto"/>
            </w:tcBorders>
          </w:tcPr>
          <w:p w14:paraId="44FB9E70" w14:textId="342EC251"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03FA0216" w14:textId="77777777" w:rsidR="00CF4A74" w:rsidRDefault="00CF4A74" w:rsidP="00CF4A74">
            <w:pPr>
              <w:pStyle w:val="CRCoverPage"/>
              <w:spacing w:after="0"/>
              <w:rPr>
                <w:noProof/>
                <w:sz w:val="8"/>
                <w:szCs w:val="8"/>
              </w:rPr>
            </w:pPr>
          </w:p>
        </w:tc>
      </w:tr>
      <w:tr w:rsidR="00CF4A74" w14:paraId="1D852309" w14:textId="77777777" w:rsidTr="00547111">
        <w:tc>
          <w:tcPr>
            <w:tcW w:w="2694" w:type="dxa"/>
            <w:gridSpan w:val="2"/>
            <w:tcBorders>
              <w:left w:val="single" w:sz="4" w:space="0" w:color="auto"/>
              <w:bottom w:val="single" w:sz="4" w:space="0" w:color="auto"/>
            </w:tcBorders>
          </w:tcPr>
          <w:p w14:paraId="01825747" w14:textId="77777777" w:rsidR="00CF4A74" w:rsidRDefault="00CF4A74" w:rsidP="00CF4A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AECCE" w14:textId="77777777" w:rsidR="009D3299" w:rsidRDefault="009D3299" w:rsidP="009D3299">
            <w:pPr>
              <w:pStyle w:val="CRCoverPage"/>
              <w:numPr>
                <w:ilvl w:val="0"/>
                <w:numId w:val="9"/>
              </w:numPr>
              <w:spacing w:after="0"/>
              <w:rPr>
                <w:noProof/>
              </w:rPr>
            </w:pPr>
            <w:r>
              <w:rPr>
                <w:noProof/>
              </w:rPr>
              <w:t>It</w:t>
            </w:r>
            <w:r>
              <w:rPr>
                <w:rFonts w:hint="eastAsia"/>
                <w:noProof/>
              </w:rPr>
              <w:t xml:space="preserve"> </w:t>
            </w:r>
            <w:r>
              <w:rPr>
                <w:noProof/>
              </w:rPr>
              <w:t xml:space="preserve">is conflict with other part that the shared tunnel can </w:t>
            </w:r>
            <w:r w:rsidR="000F76C9">
              <w:rPr>
                <w:noProof/>
              </w:rPr>
              <w:t xml:space="preserve">be established even in the inactive state. </w:t>
            </w:r>
          </w:p>
          <w:p w14:paraId="3B3B3C2E" w14:textId="77777777" w:rsidR="00CF4A74" w:rsidRDefault="00CF4A74" w:rsidP="009D3299">
            <w:pPr>
              <w:pStyle w:val="CRCoverPage"/>
              <w:numPr>
                <w:ilvl w:val="0"/>
                <w:numId w:val="9"/>
              </w:numPr>
              <w:spacing w:after="0"/>
              <w:rPr>
                <w:noProof/>
              </w:rPr>
            </w:pPr>
            <w:r>
              <w:rPr>
                <w:noProof/>
              </w:rPr>
              <w:t>It is unclear that how could the AMF notifying the SMF after receiving the service requests from the UEs</w:t>
            </w:r>
            <w:r w:rsidRPr="00165E0C">
              <w:rPr>
                <w:noProof/>
              </w:rPr>
              <w:t>.</w:t>
            </w:r>
          </w:p>
          <w:p w14:paraId="6A808F87" w14:textId="77777777" w:rsidR="000F76C9" w:rsidRDefault="000F76C9" w:rsidP="009D3299">
            <w:pPr>
              <w:pStyle w:val="CRCoverPage"/>
              <w:numPr>
                <w:ilvl w:val="0"/>
                <w:numId w:val="9"/>
              </w:numPr>
              <w:spacing w:after="0"/>
              <w:rPr>
                <w:noProof/>
              </w:rPr>
            </w:pPr>
            <w:r>
              <w:rPr>
                <w:noProof/>
              </w:rPr>
              <w:t xml:space="preserve">It is unclera whether all the UE registration area need be considered for paging. </w:t>
            </w:r>
          </w:p>
          <w:p w14:paraId="610F282D" w14:textId="3F5FBE09" w:rsidR="000F76C9" w:rsidRDefault="000F76C9" w:rsidP="008A64F3">
            <w:pPr>
              <w:pStyle w:val="CRCoverPage"/>
              <w:numPr>
                <w:ilvl w:val="0"/>
                <w:numId w:val="9"/>
              </w:numPr>
              <w:spacing w:after="0"/>
              <w:rPr>
                <w:noProof/>
              </w:rPr>
            </w:pPr>
            <w:r>
              <w:rPr>
                <w:noProof/>
              </w:rPr>
              <w:t>It is unclear on whe</w:t>
            </w:r>
            <w:r w:rsidR="00707431">
              <w:rPr>
                <w:noProof/>
              </w:rPr>
              <w:t>ther the SR is related to the active MBS session</w:t>
            </w:r>
            <w:r w:rsidR="008A64F3">
              <w:rPr>
                <w:rFonts w:hint="eastAsia"/>
                <w:noProof/>
                <w:lang w:eastAsia="zh-CN"/>
              </w:rPr>
              <w:t xml:space="preserve"> </w:t>
            </w:r>
            <w:r w:rsidR="008A64F3" w:rsidRPr="008A64F3">
              <w:rPr>
                <w:rFonts w:hint="eastAsia"/>
                <w:noProof/>
                <w:highlight w:val="yellow"/>
                <w:lang w:eastAsia="zh-CN"/>
              </w:rPr>
              <w:t>and whether it is applicable to UE in CM-CONNECTED state</w:t>
            </w:r>
            <w:r w:rsidR="00707431">
              <w:rPr>
                <w:noProof/>
              </w:rPr>
              <w:t xml:space="preserve">. </w:t>
            </w:r>
          </w:p>
        </w:tc>
      </w:tr>
      <w:tr w:rsidR="0004506A" w14:paraId="2FD0443E" w14:textId="77777777" w:rsidTr="00547111">
        <w:tc>
          <w:tcPr>
            <w:tcW w:w="2694" w:type="dxa"/>
            <w:gridSpan w:val="2"/>
          </w:tcPr>
          <w:p w14:paraId="179DDE33" w14:textId="77777777" w:rsidR="0004506A" w:rsidRDefault="0004506A" w:rsidP="0004506A">
            <w:pPr>
              <w:pStyle w:val="CRCoverPage"/>
              <w:spacing w:after="0"/>
              <w:rPr>
                <w:b/>
                <w:i/>
                <w:noProof/>
                <w:sz w:val="8"/>
                <w:szCs w:val="8"/>
              </w:rPr>
            </w:pPr>
          </w:p>
        </w:tc>
        <w:tc>
          <w:tcPr>
            <w:tcW w:w="6946" w:type="dxa"/>
            <w:gridSpan w:val="9"/>
          </w:tcPr>
          <w:p w14:paraId="1E61FA69" w14:textId="77777777" w:rsidR="0004506A" w:rsidRDefault="0004506A" w:rsidP="0004506A">
            <w:pPr>
              <w:pStyle w:val="CRCoverPage"/>
              <w:spacing w:after="0"/>
              <w:rPr>
                <w:noProof/>
                <w:sz w:val="8"/>
                <w:szCs w:val="8"/>
              </w:rPr>
            </w:pPr>
          </w:p>
        </w:tc>
      </w:tr>
      <w:tr w:rsidR="0004506A" w14:paraId="75FEB2CD" w14:textId="77777777" w:rsidTr="00547111">
        <w:tc>
          <w:tcPr>
            <w:tcW w:w="2694" w:type="dxa"/>
            <w:gridSpan w:val="2"/>
            <w:tcBorders>
              <w:top w:val="single" w:sz="4" w:space="0" w:color="auto"/>
              <w:left w:val="single" w:sz="4" w:space="0" w:color="auto"/>
            </w:tcBorders>
          </w:tcPr>
          <w:p w14:paraId="63D6DDE8"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BEFE3" w14:textId="77777777" w:rsidR="00085A5A" w:rsidRDefault="008B3535" w:rsidP="0004506A">
            <w:pPr>
              <w:pStyle w:val="CRCoverPage"/>
              <w:spacing w:after="0"/>
            </w:pPr>
            <w:r>
              <w:t xml:space="preserve">7.2.1.4, </w:t>
            </w:r>
            <w:r w:rsidR="00CF4A74">
              <w:t>7.2.5.2</w:t>
            </w:r>
            <w:r>
              <w:t xml:space="preserve">, 7.2.5.3, 7.2.8 </w:t>
            </w:r>
          </w:p>
        </w:tc>
      </w:tr>
      <w:tr w:rsidR="0004506A" w14:paraId="2BF1A5EC" w14:textId="77777777" w:rsidTr="00547111">
        <w:tc>
          <w:tcPr>
            <w:tcW w:w="2694" w:type="dxa"/>
            <w:gridSpan w:val="2"/>
            <w:tcBorders>
              <w:left w:val="single" w:sz="4" w:space="0" w:color="auto"/>
            </w:tcBorders>
          </w:tcPr>
          <w:p w14:paraId="471E4C6C"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0669F14" w14:textId="77777777" w:rsidR="0004506A" w:rsidRDefault="0004506A" w:rsidP="0004506A">
            <w:pPr>
              <w:pStyle w:val="CRCoverPage"/>
              <w:spacing w:after="0"/>
              <w:rPr>
                <w:noProof/>
                <w:sz w:val="8"/>
                <w:szCs w:val="8"/>
              </w:rPr>
            </w:pPr>
          </w:p>
        </w:tc>
      </w:tr>
      <w:tr w:rsidR="0004506A" w14:paraId="76517113" w14:textId="77777777" w:rsidTr="00547111">
        <w:tc>
          <w:tcPr>
            <w:tcW w:w="2694" w:type="dxa"/>
            <w:gridSpan w:val="2"/>
            <w:tcBorders>
              <w:left w:val="single" w:sz="4" w:space="0" w:color="auto"/>
            </w:tcBorders>
          </w:tcPr>
          <w:p w14:paraId="707718B0"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FAFC7E"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53E9E" w14:textId="77777777" w:rsidR="0004506A" w:rsidRDefault="0004506A" w:rsidP="0004506A">
            <w:pPr>
              <w:pStyle w:val="CRCoverPage"/>
              <w:spacing w:after="0"/>
              <w:jc w:val="center"/>
              <w:rPr>
                <w:b/>
                <w:caps/>
                <w:noProof/>
              </w:rPr>
            </w:pPr>
            <w:r>
              <w:rPr>
                <w:b/>
                <w:caps/>
                <w:noProof/>
              </w:rPr>
              <w:t>N</w:t>
            </w:r>
          </w:p>
        </w:tc>
        <w:tc>
          <w:tcPr>
            <w:tcW w:w="2977" w:type="dxa"/>
            <w:gridSpan w:val="4"/>
          </w:tcPr>
          <w:p w14:paraId="3A30333A"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A0D69" w14:textId="77777777" w:rsidR="0004506A" w:rsidRDefault="0004506A" w:rsidP="0004506A">
            <w:pPr>
              <w:pStyle w:val="CRCoverPage"/>
              <w:spacing w:after="0"/>
              <w:ind w:left="99"/>
              <w:rPr>
                <w:noProof/>
              </w:rPr>
            </w:pPr>
          </w:p>
        </w:tc>
      </w:tr>
      <w:tr w:rsidR="0004506A" w14:paraId="6B61BC5F" w14:textId="77777777" w:rsidTr="00547111">
        <w:tc>
          <w:tcPr>
            <w:tcW w:w="2694" w:type="dxa"/>
            <w:gridSpan w:val="2"/>
            <w:tcBorders>
              <w:left w:val="single" w:sz="4" w:space="0" w:color="auto"/>
            </w:tcBorders>
          </w:tcPr>
          <w:p w14:paraId="2D6BD060"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5D110"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212A6" w14:textId="77777777" w:rsidR="0004506A" w:rsidRDefault="009A52CA" w:rsidP="0004506A">
            <w:pPr>
              <w:pStyle w:val="CRCoverPage"/>
              <w:spacing w:after="0"/>
              <w:jc w:val="center"/>
              <w:rPr>
                <w:b/>
                <w:caps/>
                <w:noProof/>
              </w:rPr>
            </w:pPr>
            <w:r>
              <w:rPr>
                <w:b/>
                <w:caps/>
                <w:noProof/>
              </w:rPr>
              <w:t>X</w:t>
            </w:r>
          </w:p>
        </w:tc>
        <w:tc>
          <w:tcPr>
            <w:tcW w:w="2977" w:type="dxa"/>
            <w:gridSpan w:val="4"/>
          </w:tcPr>
          <w:p w14:paraId="23226138" w14:textId="77777777"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85F02" w14:textId="77777777" w:rsidR="0004506A" w:rsidRDefault="009A52CA" w:rsidP="0004506A">
            <w:pPr>
              <w:pStyle w:val="CRCoverPage"/>
              <w:spacing w:after="0"/>
              <w:ind w:left="99"/>
              <w:rPr>
                <w:noProof/>
              </w:rPr>
            </w:pPr>
            <w:r>
              <w:rPr>
                <w:noProof/>
              </w:rPr>
              <w:t>TS/TR ... CR ...</w:t>
            </w:r>
          </w:p>
        </w:tc>
      </w:tr>
      <w:tr w:rsidR="0004506A" w14:paraId="6B3D2B5B" w14:textId="77777777" w:rsidTr="00547111">
        <w:tc>
          <w:tcPr>
            <w:tcW w:w="2694" w:type="dxa"/>
            <w:gridSpan w:val="2"/>
            <w:tcBorders>
              <w:left w:val="single" w:sz="4" w:space="0" w:color="auto"/>
            </w:tcBorders>
          </w:tcPr>
          <w:p w14:paraId="1F84710A"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14F18" w14:textId="77777777"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429FA" w14:textId="77777777" w:rsidR="0004506A" w:rsidRDefault="009A52CA" w:rsidP="0004506A">
            <w:pPr>
              <w:pStyle w:val="CRCoverPage"/>
              <w:spacing w:after="0"/>
              <w:jc w:val="center"/>
              <w:rPr>
                <w:b/>
                <w:caps/>
                <w:noProof/>
              </w:rPr>
            </w:pPr>
            <w:r>
              <w:rPr>
                <w:b/>
                <w:caps/>
                <w:noProof/>
              </w:rPr>
              <w:t>X</w:t>
            </w:r>
          </w:p>
        </w:tc>
        <w:tc>
          <w:tcPr>
            <w:tcW w:w="2977" w:type="dxa"/>
            <w:gridSpan w:val="4"/>
          </w:tcPr>
          <w:p w14:paraId="1D7B48FE"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AC04B4" w14:textId="77777777" w:rsidR="0004506A" w:rsidRDefault="009A52CA" w:rsidP="0004506A">
            <w:pPr>
              <w:pStyle w:val="CRCoverPage"/>
              <w:spacing w:after="0"/>
              <w:ind w:left="99"/>
              <w:rPr>
                <w:noProof/>
              </w:rPr>
            </w:pPr>
            <w:r>
              <w:rPr>
                <w:noProof/>
              </w:rPr>
              <w:t>TS/TR ... CR ...</w:t>
            </w:r>
          </w:p>
        </w:tc>
      </w:tr>
      <w:tr w:rsidR="0004506A" w14:paraId="27734229" w14:textId="77777777" w:rsidTr="00547111">
        <w:tc>
          <w:tcPr>
            <w:tcW w:w="2694" w:type="dxa"/>
            <w:gridSpan w:val="2"/>
            <w:tcBorders>
              <w:left w:val="single" w:sz="4" w:space="0" w:color="auto"/>
            </w:tcBorders>
          </w:tcPr>
          <w:p w14:paraId="24B52437"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3B2A05"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7EC10" w14:textId="77777777" w:rsidR="0004506A" w:rsidRDefault="00A86C3A" w:rsidP="0004506A">
            <w:pPr>
              <w:pStyle w:val="CRCoverPage"/>
              <w:spacing w:after="0"/>
              <w:jc w:val="center"/>
              <w:rPr>
                <w:b/>
                <w:caps/>
                <w:noProof/>
              </w:rPr>
            </w:pPr>
            <w:r>
              <w:rPr>
                <w:b/>
                <w:caps/>
                <w:noProof/>
              </w:rPr>
              <w:t>x</w:t>
            </w:r>
          </w:p>
        </w:tc>
        <w:tc>
          <w:tcPr>
            <w:tcW w:w="2977" w:type="dxa"/>
            <w:gridSpan w:val="4"/>
          </w:tcPr>
          <w:p w14:paraId="1CB81162"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7FA1E9" w14:textId="77777777" w:rsidR="0004506A" w:rsidRDefault="009A52CA" w:rsidP="0004506A">
            <w:pPr>
              <w:pStyle w:val="CRCoverPage"/>
              <w:spacing w:after="0"/>
              <w:ind w:left="99"/>
              <w:rPr>
                <w:noProof/>
              </w:rPr>
            </w:pPr>
            <w:r>
              <w:rPr>
                <w:noProof/>
              </w:rPr>
              <w:t>TS/TR ... CR ...</w:t>
            </w:r>
          </w:p>
        </w:tc>
      </w:tr>
      <w:tr w:rsidR="0004506A" w14:paraId="0D7934DA" w14:textId="77777777" w:rsidTr="008863B9">
        <w:tc>
          <w:tcPr>
            <w:tcW w:w="2694" w:type="dxa"/>
            <w:gridSpan w:val="2"/>
            <w:tcBorders>
              <w:left w:val="single" w:sz="4" w:space="0" w:color="auto"/>
            </w:tcBorders>
          </w:tcPr>
          <w:p w14:paraId="0BBDE28F"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0EA93C41" w14:textId="77777777" w:rsidR="0004506A" w:rsidRDefault="0004506A" w:rsidP="0004506A">
            <w:pPr>
              <w:pStyle w:val="CRCoverPage"/>
              <w:spacing w:after="0"/>
              <w:rPr>
                <w:noProof/>
              </w:rPr>
            </w:pPr>
          </w:p>
        </w:tc>
      </w:tr>
      <w:tr w:rsidR="0004506A" w14:paraId="546FEED2" w14:textId="77777777" w:rsidTr="008863B9">
        <w:tc>
          <w:tcPr>
            <w:tcW w:w="2694" w:type="dxa"/>
            <w:gridSpan w:val="2"/>
            <w:tcBorders>
              <w:left w:val="single" w:sz="4" w:space="0" w:color="auto"/>
              <w:bottom w:val="single" w:sz="4" w:space="0" w:color="auto"/>
            </w:tcBorders>
          </w:tcPr>
          <w:p w14:paraId="7DED3B40"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106FEF6" w14:textId="77777777" w:rsidR="0004506A" w:rsidRPr="006C526E" w:rsidRDefault="0004506A" w:rsidP="004E3221">
            <w:pPr>
              <w:pStyle w:val="CRCoverPage"/>
              <w:spacing w:after="0"/>
              <w:rPr>
                <w:noProof/>
              </w:rPr>
            </w:pPr>
          </w:p>
        </w:tc>
      </w:tr>
      <w:tr w:rsidR="0004506A" w:rsidRPr="008863B9" w14:paraId="2FA16EB5" w14:textId="77777777" w:rsidTr="008863B9">
        <w:tc>
          <w:tcPr>
            <w:tcW w:w="2694" w:type="dxa"/>
            <w:gridSpan w:val="2"/>
            <w:tcBorders>
              <w:top w:val="single" w:sz="4" w:space="0" w:color="auto"/>
              <w:bottom w:val="single" w:sz="4" w:space="0" w:color="auto"/>
            </w:tcBorders>
          </w:tcPr>
          <w:p w14:paraId="6529C4C1"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E117C" w14:textId="77777777" w:rsidR="0004506A" w:rsidRPr="008863B9" w:rsidRDefault="0004506A" w:rsidP="0004506A">
            <w:pPr>
              <w:pStyle w:val="CRCoverPage"/>
              <w:spacing w:after="0"/>
              <w:ind w:left="100"/>
              <w:rPr>
                <w:noProof/>
                <w:sz w:val="8"/>
                <w:szCs w:val="8"/>
              </w:rPr>
            </w:pPr>
          </w:p>
        </w:tc>
      </w:tr>
      <w:tr w:rsidR="0004506A" w14:paraId="6176B4C4" w14:textId="77777777" w:rsidTr="008863B9">
        <w:tc>
          <w:tcPr>
            <w:tcW w:w="2694" w:type="dxa"/>
            <w:gridSpan w:val="2"/>
            <w:tcBorders>
              <w:top w:val="single" w:sz="4" w:space="0" w:color="auto"/>
              <w:left w:val="single" w:sz="4" w:space="0" w:color="auto"/>
              <w:bottom w:val="single" w:sz="4" w:space="0" w:color="auto"/>
            </w:tcBorders>
          </w:tcPr>
          <w:p w14:paraId="5F20D31E"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01D0A" w14:textId="77777777" w:rsidR="0004506A" w:rsidRDefault="0004506A" w:rsidP="0004506A">
            <w:pPr>
              <w:pStyle w:val="CRCoverPage"/>
              <w:spacing w:after="0"/>
              <w:ind w:left="100"/>
              <w:rPr>
                <w:noProof/>
              </w:rPr>
            </w:pPr>
          </w:p>
        </w:tc>
      </w:tr>
    </w:tbl>
    <w:p w14:paraId="22019C85" w14:textId="77777777" w:rsidR="001E41F3" w:rsidRDefault="001E41F3">
      <w:pPr>
        <w:pStyle w:val="CRCoverPage"/>
        <w:spacing w:after="0"/>
        <w:rPr>
          <w:noProof/>
          <w:sz w:val="8"/>
          <w:szCs w:val="8"/>
        </w:rPr>
      </w:pPr>
    </w:p>
    <w:p w14:paraId="32DE61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521447"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4" w:name="_Toc517082226"/>
    </w:p>
    <w:p w14:paraId="1FE0B366" w14:textId="77777777" w:rsidR="008B3535" w:rsidRPr="00273C4C" w:rsidRDefault="008B3535" w:rsidP="008B3535">
      <w:pPr>
        <w:pStyle w:val="Heading4"/>
        <w:rPr>
          <w:lang w:eastAsia="ko-KR"/>
        </w:rPr>
      </w:pPr>
      <w:bookmarkStart w:id="35" w:name="_Toc66709166"/>
      <w:bookmarkStart w:id="36" w:name="_Toc83206845"/>
      <w:bookmarkStart w:id="37" w:name="_Toc81989086"/>
      <w:bookmarkEnd w:id="34"/>
      <w:r w:rsidRPr="00273C4C">
        <w:rPr>
          <w:lang w:eastAsia="zh-CN"/>
        </w:rPr>
        <w:t>7.2.1.4</w:t>
      </w:r>
      <w:r w:rsidRPr="00273C4C">
        <w:rPr>
          <w:lang w:eastAsia="zh-CN"/>
        </w:rPr>
        <w:tab/>
      </w:r>
      <w:bookmarkEnd w:id="35"/>
      <w:r w:rsidRPr="00273C4C">
        <w:rPr>
          <w:lang w:eastAsia="ko-KR"/>
        </w:rPr>
        <w:t>Establishment of shared delivery toward RAN node</w:t>
      </w:r>
      <w:bookmarkEnd w:id="36"/>
    </w:p>
    <w:p w14:paraId="0A4F0E19" w14:textId="77777777" w:rsidR="008B3535" w:rsidRPr="00273C4C" w:rsidRDefault="008B3535" w:rsidP="008B3535">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15DC97D9" w14:textId="77777777" w:rsidR="008B3535" w:rsidRPr="00273C4C" w:rsidRDefault="008B3535" w:rsidP="008B3535">
      <w:pPr>
        <w:pStyle w:val="B1"/>
        <w:rPr>
          <w:lang w:eastAsia="ko-KR"/>
        </w:rPr>
      </w:pPr>
      <w:r w:rsidRPr="00273C4C">
        <w:rPr>
          <w:lang w:eastAsia="ko-KR"/>
        </w:rPr>
        <w:t>-</w:t>
      </w:r>
      <w:r w:rsidRPr="00273C4C">
        <w:rPr>
          <w:lang w:eastAsia="ko-KR"/>
        </w:rPr>
        <w:tab/>
        <w:t>The first UE is included in the context of the MBS session in the NG-RAN.</w:t>
      </w:r>
    </w:p>
    <w:p w14:paraId="4ABA0D3D" w14:textId="77777777" w:rsidR="008B3535" w:rsidRPr="00273C4C" w:rsidRDefault="008B3535" w:rsidP="008B3535">
      <w:pPr>
        <w:pStyle w:val="NO"/>
        <w:rPr>
          <w:rFonts w:eastAsia="DengXian"/>
        </w:rPr>
      </w:pPr>
      <w:r w:rsidRPr="00273C4C">
        <w:rPr>
          <w:lang w:eastAsia="zh-CN"/>
        </w:rPr>
        <w:t>NOTE 1:</w:t>
      </w:r>
      <w:r w:rsidRPr="00273C4C">
        <w:rPr>
          <w:lang w:eastAsia="zh-CN"/>
        </w:rPr>
        <w:tab/>
        <w:t>When the MBS session is deactivated, if there is at least one UE joining the MBS session is in connected mode in the NG-RAN, the shared delivery is not released.</w:t>
      </w:r>
    </w:p>
    <w:p w14:paraId="5E9AB9D8" w14:textId="77777777" w:rsidR="008B3535" w:rsidRPr="00273C4C" w:rsidRDefault="008B3535" w:rsidP="008B3535">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 MBS session</w:t>
      </w:r>
      <w:del w:id="38" w:author="作者">
        <w:r w:rsidRPr="00273C4C" w:rsidDel="009D3299">
          <w:rPr>
            <w:rFonts w:hint="eastAsia"/>
            <w:lang w:eastAsia="zh-CN"/>
          </w:rPr>
          <w:delText xml:space="preserve"> upon MBS session activation</w:delText>
        </w:r>
      </w:del>
      <w:ins w:id="39" w:author="作者">
        <w:r w:rsidR="00707431">
          <w:rPr>
            <w:lang w:eastAsia="zh-CN"/>
          </w:rPr>
          <w:t xml:space="preserve"> regardless of the state of the MBS session</w:t>
        </w:r>
      </w:ins>
      <w:r w:rsidRPr="00273C4C">
        <w:rPr>
          <w:rFonts w:hint="eastAsia"/>
          <w:lang w:eastAsia="zh-CN"/>
        </w:rPr>
        <w:t>.</w:t>
      </w:r>
    </w:p>
    <w:p w14:paraId="70D887C1" w14:textId="77777777" w:rsidR="008B3535" w:rsidRPr="00273C4C" w:rsidRDefault="008B3535" w:rsidP="008B3535">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 MBS session.</w:t>
      </w:r>
    </w:p>
    <w:p w14:paraId="3DDCF3B8" w14:textId="77777777" w:rsidR="008B3535" w:rsidRPr="00273C4C" w:rsidRDefault="008B3535" w:rsidP="008B3535">
      <w:pPr>
        <w:pStyle w:val="TH"/>
        <w:rPr>
          <w:lang w:eastAsia="zh-CN"/>
        </w:rPr>
      </w:pPr>
      <w:r w:rsidRPr="00273C4C">
        <w:t xml:space="preserve"> </w:t>
      </w:r>
      <w:r w:rsidRPr="00273C4C" w:rsidDel="005A10C0">
        <w:rPr>
          <w:szCs w:val="21"/>
        </w:rPr>
        <w:t xml:space="preserve"> </w:t>
      </w:r>
      <w:r w:rsidRPr="00273C4C">
        <w:rPr>
          <w:noProof/>
          <w:lang w:val="en-US" w:eastAsia="zh-CN"/>
        </w:rPr>
        <mc:AlternateContent>
          <mc:Choice Requires="wpc">
            <w:drawing>
              <wp:inline distT="0" distB="0" distL="0" distR="0" wp14:anchorId="2A7CDA47" wp14:editId="12CE8F6A">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B8E985B"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94B689"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9F2E5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DEEE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FD0130D"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74F186D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54DD94EF" w14:textId="77777777" w:rsidR="008B3535" w:rsidRDefault="008B3535" w:rsidP="008B3535">
                              <w:pPr>
                                <w:spacing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53A77568" w14:textId="77777777" w:rsidR="008B3535" w:rsidRPr="002B1735" w:rsidRDefault="008B3535" w:rsidP="008B3535">
                              <w:pPr>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48952C83"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1DD9672C"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1A21C5F8"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1CB484C0" w14:textId="77777777" w:rsidR="008B3535" w:rsidRPr="002B1735" w:rsidRDefault="008B3535" w:rsidP="008B3535">
                              <w:pPr>
                                <w:overflowPunct w:val="0"/>
                                <w:ind w:left="144" w:hanging="144"/>
                                <w:rPr>
                                  <w:rFonts w:ascii="Calibri" w:hAnsi="Calibri" w:cs="Calibri"/>
                                </w:rPr>
                              </w:pPr>
                            </w:p>
                            <w:p w14:paraId="5455826E" w14:textId="77777777" w:rsidR="008B3535" w:rsidRPr="00B805A8" w:rsidRDefault="008B3535" w:rsidP="008B3535">
                              <w:pPr>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26A83079"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6112E679"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A7CDA47"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" fillcolor="window" strokecolor="windowText" strokeweight="1pt">
                  <v:textbox inset="0,0,0,0">
                    <w:txbxContent>
                      <w:p w14:paraId="5B8E985B"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v:textbox>
                </v:rect>
                <v:line id="直接连接符 454" o:spid="_x0000_s1029" style="position:absolute;visibility:visible;mso-wrap-style:square" from="4461,2063" to="4461,2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" strokecolor="windowText" strokeweight=".5pt">
                  <v:stroke joinstyle="miter"/>
                </v:line>
                <v:rect id="矩形 455" o:spid="_x0000_s1030" style="position:absolute;left:13081;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" fillcolor="window" strokecolor="windowText" strokeweight="1pt">
                  <v:textbox inset="0,0,0,0">
                    <w:txbxContent>
                      <w:p w14:paraId="7294B689"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v:textbox>
                </v:rect>
                <v:line id="直接连接符 456" o:spid="_x0000_s1031" style="position:absolute;visibility:visible;mso-wrap-style:square" from="15678,2067" to="15678,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" strokecolor="windowText" strokeweight=".5pt">
                  <v:stroke joinstyle="miter"/>
                </v:line>
                <v:rect id="矩形 457" o:spid="_x0000_s1032" style="position:absolute;left:24778;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" fillcolor="window" strokecolor="windowText" strokeweight="1pt">
                  <v:textbox inset="0,0,0,0">
                    <w:txbxContent>
                      <w:p w14:paraId="79F2E5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v:textbox>
                </v:rect>
                <v:line id="直接连接符 458" o:spid="_x0000_s1033" style="position:absolute;visibility:visible;mso-wrap-style:square" from="27375,2067" to="27375,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" strokecolor="windowText" strokeweight=".5pt">
                  <v:stroke joinstyle="miter"/>
                </v:line>
                <v:rect id="矩形 459" o:spid="_x0000_s1034" style="position:absolute;left:36179;top:6;width:5378;height:2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" fillcolor="window" strokecolor="windowText" strokeweight="1pt">
                  <v:textbox inset="0,0,0,0">
                    <w:txbxContent>
                      <w:p w14:paraId="08DEEE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v:textbox>
                </v:rect>
                <v:line id="直接连接符 460" o:spid="_x0000_s1035" style="position:absolute;visibility:visible;mso-wrap-style:square" from="38775,2063" to="38775,2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" strokecolor="windowText" strokeweight=".5pt">
                  <v:stroke joinstyle="miter"/>
                </v:line>
                <v:rect id="矩形 461" o:spid="_x0000_s1036" style="position:absolute;top:3364;width:9470;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" fillcolor="window" strokecolor="windowText">
                  <v:textbox inset="0,0,0,0">
                    <w:txbxContent>
                      <w:p w14:paraId="2FD0130D"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" fillcolor="window" stroked="f" strokeweight=".5pt">
                  <v:textbox inset="0,0,0,0">
                    <w:txbxContent>
                      <w:p w14:paraId="74F186D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" fillcolor="window" stroked="f" strokeweight=".5pt">
                  <v:textbox inset="0,0,0,0">
                    <w:txbxContent>
                      <w:p w14:paraId="54DD94EF" w14:textId="77777777" w:rsidR="008B3535" w:rsidRDefault="008B3535" w:rsidP="008B3535">
                        <w:pPr>
                          <w:spacing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53A77568" w14:textId="77777777" w:rsidR="008B3535" w:rsidRPr="002B1735" w:rsidRDefault="008B3535" w:rsidP="008B3535">
                        <w:pPr>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" fillcolor="window" stroked="f" strokeweight=".5pt">
                  <v:textbox inset="0,0,0,0">
                    <w:txbxContent>
                      <w:p w14:paraId="48952C83"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1DD9672C"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" fillcolor="window" stroked="f" strokeweight=".5pt">
                  <v:textbox inset="0,0,0,0">
                    <w:txbxContent>
                      <w:p w14:paraId="1A21C5F8"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1CB484C0" w14:textId="77777777" w:rsidR="008B3535" w:rsidRPr="002B1735" w:rsidRDefault="008B3535" w:rsidP="008B3535">
                        <w:pPr>
                          <w:overflowPunct w:val="0"/>
                          <w:ind w:left="144" w:hanging="144"/>
                          <w:rPr>
                            <w:rFonts w:ascii="Calibri" w:hAnsi="Calibri" w:cs="Calibri"/>
                          </w:rPr>
                        </w:pPr>
                      </w:p>
                      <w:p w14:paraId="5455826E" w14:textId="77777777" w:rsidR="008B3535" w:rsidRPr="00B805A8" w:rsidRDefault="008B3535" w:rsidP="008B3535">
                        <w:pPr>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" strokecolor="windowText" strokeweight=".5pt">
                  <v:stroke endarrow="block" joinstyle="miter"/>
                </v:shape>
                <v:shape id="文本框 13" o:spid="_x0000_s1045" type="#_x0000_t202" style="position:absolute;left:5184;top:20352;width:8763;height:1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" fillcolor="window" stroked="f" strokeweight=".5pt">
                  <v:textbox inset="0,0,0,0">
                    <w:txbxContent>
                      <w:p w14:paraId="26A83079"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" strokecolor="windowText" strokeweight=".5pt">
                  <v:stroke endarrow="block" joinstyle="miter"/>
                </v:shape>
                <v:rect id="矩形 472" o:spid="_x0000_s1047" style="position:absolute;left:22463;top:15219;width:9467;height:3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" fillcolor="window" strokecolor="windowText">
                  <v:textbox inset="0,0,0,0">
                    <w:txbxContent>
                      <w:p w14:paraId="6112E679"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p>
    <w:p w14:paraId="607EB661" w14:textId="77777777" w:rsidR="008B3535" w:rsidRPr="00273C4C" w:rsidRDefault="008B3535" w:rsidP="008B3535">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78278D96" w14:textId="77777777" w:rsidR="008B3535" w:rsidRPr="00273C4C" w:rsidRDefault="008B3535" w:rsidP="008B3535">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an MBS session </w:t>
      </w:r>
      <w:r w:rsidRPr="00273C4C">
        <w:rPr>
          <w:rFonts w:hint="eastAsia"/>
          <w:lang w:eastAsia="zh-CN"/>
        </w:rPr>
        <w:t>when</w:t>
      </w:r>
      <w:r w:rsidRPr="00273C4C">
        <w:t xml:space="preserve"> it serves at least one UE within the MBS session. For location dependent services, the </w:t>
      </w:r>
      <w:r w:rsidRPr="00273C4C">
        <w:rPr>
          <w:rFonts w:hint="eastAsia"/>
          <w:lang w:eastAsia="zh-CN"/>
        </w:rPr>
        <w:t>NG-</w:t>
      </w:r>
      <w:r w:rsidRPr="00273C4C">
        <w:t>RAN node needs to establish shared delivery for the location dependent contents of an MBS session if it serves at least one UE assigned to an MBS session ID and area session ID.</w:t>
      </w:r>
    </w:p>
    <w:p w14:paraId="206FB858" w14:textId="77777777" w:rsidR="008B3535" w:rsidRPr="00273C4C" w:rsidRDefault="008B3535" w:rsidP="008B3535">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N2 MBS Session</w:t>
      </w:r>
      <w:r w:rsidRPr="00273C4C">
        <w:t xml:space="preserve"> request message </w:t>
      </w:r>
      <w:r w:rsidRPr="00273C4C">
        <w:rPr>
          <w:rFonts w:hint="eastAsia"/>
          <w:lang w:eastAsia="zh-CN"/>
        </w:rPr>
        <w:t>(MBS Session</w:t>
      </w:r>
      <w:r w:rsidRPr="00273C4C">
        <w:t xml:space="preserve"> ID</w:t>
      </w:r>
      <w:r w:rsidRPr="00273C4C">
        <w:rPr>
          <w:rFonts w:hint="eastAsia"/>
          <w:lang w:eastAsia="zh-CN"/>
        </w:rPr>
        <w:t>, N2 SM information (MBS Session ID, [unicast Tunnel Info]</w:t>
      </w:r>
      <w:r w:rsidRPr="00273C4C">
        <w:rPr>
          <w:lang w:eastAsia="zh-CN"/>
        </w:rPr>
        <w:t>, [Area Session ID]</w:t>
      </w:r>
      <w:r w:rsidRPr="00273C4C">
        <w:rPr>
          <w:rFonts w:hint="eastAsia"/>
          <w:lang w:eastAsia="zh-CN"/>
        </w:rPr>
        <w:t xml:space="preserve">)) </w:t>
      </w:r>
      <w:r w:rsidRPr="00273C4C">
        <w:t>towards AMF.</w:t>
      </w:r>
    </w:p>
    <w:p w14:paraId="78FFBD64" w14:textId="77777777" w:rsidR="008B3535" w:rsidRPr="00273C4C" w:rsidRDefault="008B3535" w:rsidP="008B3535">
      <w:pPr>
        <w:pStyle w:val="B1"/>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unicast 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061192BA" w14:textId="77777777" w:rsidR="008B3535" w:rsidRDefault="008B3535" w:rsidP="008B3535">
      <w:pPr>
        <w:pStyle w:val="B1"/>
      </w:pPr>
      <w:r w:rsidRPr="00273C4C">
        <w:t>3.</w:t>
      </w:r>
      <w:r w:rsidRPr="00273C4C">
        <w:tab/>
        <w:t xml:space="preserve">The AMF </w:t>
      </w:r>
      <w:r w:rsidRPr="00273C4C">
        <w:rPr>
          <w:rFonts w:hint="eastAsia"/>
          <w:lang w:eastAsia="zh-CN"/>
        </w:rPr>
        <w:t>selects</w:t>
      </w:r>
      <w:r w:rsidRPr="00273C4C">
        <w:t xml:space="preserve"> the MB-SMF serving the multicast session using the NRF discovery service. It invokes </w:t>
      </w:r>
      <w:proofErr w:type="spellStart"/>
      <w:r w:rsidRPr="00273C4C">
        <w:t>Nmbsmf_MBSSession_ContextUpdate</w:t>
      </w:r>
      <w:proofErr w:type="spellEnd"/>
      <w:r w:rsidRPr="00273C4C">
        <w:t xml:space="preserve"> request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6B36A489" w14:textId="77777777" w:rsidR="008B3535" w:rsidRPr="00273C4C" w:rsidRDefault="008B3535" w:rsidP="008B3535">
      <w:pPr>
        <w:pStyle w:val="B1"/>
        <w:rPr>
          <w:lang w:eastAsia="zh-CN"/>
        </w:rPr>
      </w:pPr>
      <w:r w:rsidRPr="00273C4C">
        <w:rPr>
          <w:rFonts w:hint="eastAsia"/>
          <w:lang w:eastAsia="zh-CN"/>
        </w:rPr>
        <w:tab/>
        <w:t xml:space="preserve">The </w:t>
      </w:r>
      <w:r w:rsidRPr="00273C4C">
        <w:rPr>
          <w:lang w:eastAsia="zh-CN"/>
        </w:rPr>
        <w:t xml:space="preserve">AMF stores the information for the </w:t>
      </w:r>
      <w:r w:rsidRPr="00273C4C">
        <w:rPr>
          <w:rFonts w:hint="eastAsia"/>
          <w:lang w:eastAsia="zh-CN"/>
        </w:rPr>
        <w:t>NG-</w:t>
      </w:r>
      <w:r w:rsidRPr="00273C4C">
        <w:rPr>
          <w:lang w:eastAsia="zh-CN"/>
        </w:rPr>
        <w:t xml:space="preserve">RAN nodes </w:t>
      </w:r>
      <w:r w:rsidRPr="00273C4C">
        <w:rPr>
          <w:lang w:val="en-US" w:eastAsia="zh-CN"/>
        </w:rPr>
        <w:t>(</w:t>
      </w:r>
      <w:proofErr w:type="gramStart"/>
      <w:r w:rsidRPr="00273C4C">
        <w:rPr>
          <w:lang w:val="en-US" w:eastAsia="zh-CN"/>
        </w:rPr>
        <w:t>e.g.</w:t>
      </w:r>
      <w:proofErr w:type="gramEnd"/>
      <w:r w:rsidRPr="00273C4C">
        <w:rPr>
          <w:lang w:val="en-US" w:eastAsia="zh-CN"/>
        </w:rPr>
        <w:t xml:space="preserve">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MBS Session.</w:t>
      </w:r>
    </w:p>
    <w:p w14:paraId="2A531A1A" w14:textId="77777777" w:rsidR="008B3535" w:rsidRPr="00273C4C" w:rsidRDefault="008B3535" w:rsidP="008B3535">
      <w:pPr>
        <w:pStyle w:val="B1"/>
      </w:pPr>
      <w:r w:rsidRPr="00273C4C">
        <w:t>4.</w:t>
      </w:r>
      <w:r w:rsidRPr="00273C4C">
        <w:tab/>
        <w:t xml:space="preserve">If the MB-SMF received </w:t>
      </w:r>
      <w:r w:rsidRPr="00273C4C">
        <w:rPr>
          <w:rFonts w:hint="eastAsia"/>
          <w:lang w:eastAsia="zh-CN"/>
        </w:rPr>
        <w:t>unicast Tunnel Info</w:t>
      </w:r>
      <w:r w:rsidRPr="00273C4C">
        <w:t xml:space="preserve"> in step 3, it configures the MB-UPF to send multicast data for the multicast session (or location dependent content of the multicast session if an area session ID was received) towards that GTP tunnel endpoint via unicast transport.</w:t>
      </w:r>
    </w:p>
    <w:p w14:paraId="511D1483" w14:textId="77777777" w:rsidR="008B3535" w:rsidRPr="00273C4C" w:rsidRDefault="008B3535" w:rsidP="008B3535">
      <w:pPr>
        <w:pStyle w:val="B1"/>
      </w:pPr>
      <w:r w:rsidRPr="00273C4C">
        <w:t>5.</w:t>
      </w:r>
      <w:r w:rsidRPr="00273C4C">
        <w:tab/>
        <w:t xml:space="preserve">The MB-SMF stores the AMF in the multicast session context (or location dependent part of the multicast session </w:t>
      </w:r>
      <w:r w:rsidRPr="00273C4C">
        <w:rPr>
          <w:rFonts w:hint="eastAsia"/>
          <w:lang w:eastAsia="zh-CN"/>
        </w:rPr>
        <w:t xml:space="preserve">context </w:t>
      </w:r>
      <w:r w:rsidRPr="00273C4C">
        <w:t xml:space="preserve">if an area session ID was received) to enable subsequent signalling towards that </w:t>
      </w:r>
      <w:r w:rsidRPr="00273C4C">
        <w:rPr>
          <w:rFonts w:hint="eastAsia"/>
          <w:lang w:eastAsia="zh-CN"/>
        </w:rPr>
        <w:t>NG-</w:t>
      </w:r>
      <w:r w:rsidRPr="00273C4C">
        <w:t>RAN node.</w:t>
      </w:r>
    </w:p>
    <w:p w14:paraId="63A8C0DA" w14:textId="77777777" w:rsidR="008B3535" w:rsidRPr="00273C4C" w:rsidRDefault="008B3535" w:rsidP="008B3535">
      <w:pPr>
        <w:pStyle w:val="B1"/>
      </w:pPr>
      <w:r w:rsidRPr="00273C4C">
        <w:lastRenderedPageBreak/>
        <w:t>6.</w:t>
      </w:r>
      <w:r w:rsidRPr="00273C4C">
        <w:tab/>
        <w:t xml:space="preserve">The MB-SMF sends </w:t>
      </w:r>
      <w:proofErr w:type="spellStart"/>
      <w:r w:rsidRPr="00273C4C">
        <w:t>Nmbsmf_MBSSession_ContextUpdate</w:t>
      </w:r>
      <w:proofErr w:type="spellEnd"/>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 xml:space="preserve">N2 SM information ([TMGI], </w:t>
      </w:r>
      <w:r w:rsidRPr="00273C4C">
        <w:t>multicast QoS flow information</w:t>
      </w:r>
      <w:r w:rsidRPr="00273C4C">
        <w:rPr>
          <w:rFonts w:hint="eastAsia"/>
          <w:lang w:eastAsia="zh-CN"/>
        </w:rPr>
        <w:t>, [transport multicast address], [multicast Tunnel Info])</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unicast Tunnel Info</w:t>
      </w:r>
      <w:r w:rsidRPr="00273C4C">
        <w:t xml:space="preserve"> in step 3, it provides the transport multicast address</w:t>
      </w:r>
      <w:r w:rsidRPr="00273C4C">
        <w:rPr>
          <w:rFonts w:hint="eastAsia"/>
          <w:lang w:eastAsia="zh-CN"/>
        </w:rPr>
        <w:t xml:space="preserve"> (</w:t>
      </w:r>
      <w:proofErr w:type="gramStart"/>
      <w:r w:rsidRPr="00273C4C">
        <w:rPr>
          <w:rFonts w:hint="eastAsia"/>
          <w:lang w:eastAsia="zh-CN"/>
        </w:rPr>
        <w:t>e.g.</w:t>
      </w:r>
      <w:proofErr w:type="gramEnd"/>
      <w:r w:rsidRPr="00273C4C">
        <w:rPr>
          <w:rFonts w:hint="eastAsia"/>
          <w:lang w:eastAsia="zh-CN"/>
        </w:rPr>
        <w:t xml:space="preserve"> a LL SSM)</w:t>
      </w:r>
      <w:r w:rsidRPr="00273C4C">
        <w:t xml:space="preserve"> </w:t>
      </w:r>
      <w:r w:rsidRPr="00273C4C">
        <w:rPr>
          <w:rFonts w:hint="eastAsia"/>
          <w:lang w:eastAsia="zh-CN"/>
        </w:rPr>
        <w:t>and</w:t>
      </w:r>
      <w:r w:rsidRPr="00273C4C">
        <w:t xml:space="preserve"> a GTP tunnel endpoint for multicast transport of the shared delivery.</w:t>
      </w:r>
    </w:p>
    <w:p w14:paraId="5BFB4E2D" w14:textId="77777777" w:rsidR="008B3535" w:rsidRDefault="008B3535" w:rsidP="008B3535">
      <w:pPr>
        <w:pStyle w:val="B1"/>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 </w:t>
      </w:r>
      <w:r w:rsidRPr="00273C4C">
        <w:rPr>
          <w:rFonts w:hint="eastAsia"/>
          <w:lang w:eastAsia="zh-CN"/>
        </w:rPr>
        <w:t xml:space="preserve">(MBS Session ID,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 transport multicast address </w:t>
      </w:r>
      <w:r w:rsidRPr="00273C4C">
        <w:rPr>
          <w:rFonts w:hint="eastAsia"/>
          <w:lang w:eastAsia="zh-CN"/>
        </w:rPr>
        <w:t>and multicast Tunnel Info</w:t>
      </w:r>
      <w:r w:rsidRPr="00273C4C">
        <w:t xml:space="preserve"> of the shared delivery, it uses the transport multicast address to join the multicast transport distribution.</w:t>
      </w:r>
    </w:p>
    <w:p w14:paraId="52F2EC2A"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8B3535">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C5ADC9A" w14:textId="77777777" w:rsidR="0057234E" w:rsidRPr="0057234E" w:rsidRDefault="0057234E" w:rsidP="0057234E">
      <w:pPr>
        <w:keepNext/>
        <w:keepLines/>
        <w:spacing w:before="120"/>
        <w:ind w:left="1418" w:hanging="1418"/>
        <w:outlineLvl w:val="3"/>
        <w:rPr>
          <w:rFonts w:ascii="Arial" w:hAnsi="Arial"/>
          <w:sz w:val="24"/>
          <w:lang w:eastAsia="zh-CN"/>
        </w:rPr>
      </w:pPr>
      <w:r w:rsidRPr="0057234E">
        <w:rPr>
          <w:rFonts w:ascii="Arial" w:hAnsi="Arial"/>
          <w:sz w:val="24"/>
          <w:lang w:eastAsia="zh-CN"/>
        </w:rPr>
        <w:t>7.2.5.2</w:t>
      </w:r>
      <w:r w:rsidRPr="0057234E">
        <w:rPr>
          <w:rFonts w:ascii="Arial" w:hAnsi="Arial"/>
          <w:sz w:val="24"/>
          <w:lang w:eastAsia="zh-CN"/>
        </w:rPr>
        <w:tab/>
        <w:t>MBS session activation procedure</w:t>
      </w:r>
      <w:bookmarkEnd w:id="37"/>
    </w:p>
    <w:p w14:paraId="54CDD583" w14:textId="77777777" w:rsidR="0057234E" w:rsidRPr="0057234E" w:rsidRDefault="0057234E" w:rsidP="0057234E">
      <w:pPr>
        <w:rPr>
          <w:rFonts w:eastAsia="DengXian"/>
          <w:lang w:eastAsia="zh-CN"/>
        </w:rPr>
      </w:pPr>
      <w:r w:rsidRPr="0057234E">
        <w:rPr>
          <w:rFonts w:eastAsia="DengXian"/>
          <w:lang w:eastAsia="zh-CN"/>
        </w:rPr>
        <w:t>The following can trigger the MBS session activation procedure:</w:t>
      </w:r>
    </w:p>
    <w:p w14:paraId="7784ED0F" w14:textId="77777777" w:rsidR="0057234E" w:rsidRPr="0057234E" w:rsidRDefault="0057234E" w:rsidP="0057234E">
      <w:pPr>
        <w:ind w:left="568" w:hanging="284"/>
        <w:rPr>
          <w:rFonts w:eastAsia="DengXian"/>
          <w:lang w:eastAsia="zh-CN"/>
        </w:rPr>
      </w:pPr>
      <w:r w:rsidRPr="0057234E">
        <w:rPr>
          <w:rFonts w:eastAsia="DengXian"/>
          <w:lang w:eastAsia="zh-CN"/>
        </w:rPr>
        <w:t>-</w:t>
      </w:r>
      <w:r w:rsidRPr="0057234E">
        <w:rPr>
          <w:rFonts w:eastAsia="DengXian"/>
          <w:lang w:eastAsia="zh-CN"/>
        </w:rPr>
        <w:tab/>
        <w:t xml:space="preserve">AF requests MB-SMF to activate the MBS </w:t>
      </w:r>
      <w:proofErr w:type="gramStart"/>
      <w:r w:rsidRPr="0057234E">
        <w:rPr>
          <w:rFonts w:eastAsia="DengXian"/>
          <w:lang w:eastAsia="zh-CN"/>
        </w:rPr>
        <w:t>session;</w:t>
      </w:r>
      <w:proofErr w:type="gramEnd"/>
    </w:p>
    <w:p w14:paraId="41875CEC" w14:textId="77777777" w:rsidR="0057234E" w:rsidRPr="0057234E" w:rsidRDefault="0057234E" w:rsidP="0057234E">
      <w:pPr>
        <w:ind w:left="568" w:hanging="284"/>
        <w:rPr>
          <w:rFonts w:eastAsia="DengXian"/>
          <w:lang w:eastAsia="zh-CN"/>
        </w:rPr>
      </w:pPr>
      <w:r w:rsidRPr="0057234E">
        <w:rPr>
          <w:rFonts w:eastAsia="DengXian"/>
          <w:lang w:eastAsia="zh-CN"/>
        </w:rPr>
        <w:t>-</w:t>
      </w:r>
      <w:r w:rsidRPr="0057234E">
        <w:rPr>
          <w:rFonts w:eastAsia="DengXian"/>
          <w:lang w:eastAsia="zh-CN"/>
        </w:rPr>
        <w:tab/>
        <w:t>MB-UPF receives the multicast data and notifies MB-SMF.</w:t>
      </w:r>
    </w:p>
    <w:p w14:paraId="0104A8F9" w14:textId="4548ADD2" w:rsidR="0057234E" w:rsidDel="0014420D" w:rsidRDefault="0057234E" w:rsidP="0057234E">
      <w:pPr>
        <w:keepNext/>
        <w:keepLines/>
        <w:spacing w:before="60"/>
        <w:jc w:val="center"/>
        <w:rPr>
          <w:ins w:id="40" w:author="作者"/>
          <w:del w:id="41" w:author="vivo" w:date="2021-11-16T11:31:00Z"/>
          <w:rFonts w:ascii="Arial" w:eastAsia="DengXian" w:hAnsi="Arial"/>
          <w:b/>
        </w:rPr>
      </w:pPr>
      <w:del w:id="42" w:author="vivo" w:date="2021-11-16T11:31:00Z">
        <w:r w:rsidRPr="0057234E" w:rsidDel="0014420D">
          <w:rPr>
            <w:rFonts w:ascii="Arial" w:eastAsia="DengXian" w:hAnsi="Arial"/>
            <w:b/>
          </w:rPr>
          <w:object w:dxaOrig="9210" w:dyaOrig="6945" w14:anchorId="1960A323">
            <v:shape id="_x0000_i1025" type="#_x0000_t75" style="width:461.25pt;height:349.5pt" o:ole="">
              <v:imagedata r:id="rId21" o:title=""/>
            </v:shape>
            <o:OLEObject Type="Embed" ProgID="Word.Picture.8" ShapeID="_x0000_i1025" DrawAspect="Content" ObjectID="_1698631310" r:id="rId22"/>
          </w:object>
        </w:r>
      </w:del>
    </w:p>
    <w:p w14:paraId="17C565CF" w14:textId="402BAAE2" w:rsidR="00A93E34" w:rsidRDefault="006E16F0" w:rsidP="00DF61D3">
      <w:pPr>
        <w:pStyle w:val="TF"/>
        <w:rPr>
          <w:ins w:id="43" w:author="vivo" w:date="2021-11-16T11:31:00Z"/>
          <w:rFonts w:eastAsia="Malgun Gothic"/>
          <w:color w:val="000000"/>
          <w:lang w:eastAsia="ja-JP"/>
        </w:rPr>
      </w:pPr>
      <w:ins w:id="44" w:author="Huawei01" w:date="2021-10-20T14:53:00Z">
        <w:del w:id="45" w:author="vivo" w:date="2021-11-16T11:31:00Z">
          <w:r w:rsidDel="00A93E34">
            <w:rPr>
              <w:rFonts w:eastAsia="Malgun Gothic"/>
              <w:color w:val="000000"/>
              <w:lang w:eastAsia="ja-JP"/>
            </w:rPr>
            <w:object w:dxaOrig="9660" w:dyaOrig="8116" w14:anchorId="089EA0D0">
              <v:shape id="_x0000_i1026" type="#_x0000_t75" style="width:483.75pt;height:406.5pt" o:ole="">
                <v:imagedata r:id="rId23" o:title=""/>
              </v:shape>
              <o:OLEObject Type="Embed" ProgID="Visio.Drawing.15" ShapeID="_x0000_i1026" DrawAspect="Content" ObjectID="_1698631311" r:id="rId24"/>
            </w:object>
          </w:r>
        </w:del>
      </w:ins>
      <w:ins w:id="46" w:author="vivo" w:date="2021-11-16T11:31:00Z">
        <w:r w:rsidR="00A93E34">
          <w:rPr>
            <w:rFonts w:eastAsia="Malgun Gothic"/>
            <w:color w:val="000000"/>
            <w:lang w:eastAsia="ja-JP"/>
          </w:rPr>
          <w:object w:dxaOrig="9660" w:dyaOrig="8116" w14:anchorId="2CD8D157">
            <v:shape id="_x0000_i1027" type="#_x0000_t75" style="width:477.75pt;height:402pt" o:ole="">
              <v:imagedata r:id="rId25" o:title=""/>
            </v:shape>
            <o:OLEObject Type="Embed" ProgID="Visio.Drawing.15" ShapeID="_x0000_i1027" DrawAspect="Content" ObjectID="_1698631312" r:id="rId26"/>
          </w:object>
        </w:r>
      </w:ins>
    </w:p>
    <w:p w14:paraId="1EAEDF93" w14:textId="0ADF75E4" w:rsidR="0057234E" w:rsidRPr="0057234E" w:rsidRDefault="0057234E" w:rsidP="00DF61D3">
      <w:pPr>
        <w:pStyle w:val="TF"/>
        <w:rPr>
          <w:lang w:val="en-US"/>
        </w:rPr>
      </w:pPr>
      <w:r w:rsidRPr="0057234E">
        <w:rPr>
          <w:lang w:val="fr-FR"/>
        </w:rPr>
        <w:t xml:space="preserve">Figure </w:t>
      </w:r>
      <w:r w:rsidRPr="0057234E">
        <w:rPr>
          <w:lang w:val="fr-FR" w:eastAsia="zh-CN"/>
        </w:rPr>
        <w:t>7.2.5.2</w:t>
      </w:r>
      <w:r w:rsidRPr="0057234E">
        <w:rPr>
          <w:lang w:val="en-US"/>
        </w:rPr>
        <w:t>-1</w:t>
      </w:r>
      <w:r w:rsidRPr="0057234E">
        <w:rPr>
          <w:lang w:val="fr-FR"/>
        </w:rPr>
        <w:t xml:space="preserve">: </w:t>
      </w:r>
      <w:r w:rsidRPr="0057234E">
        <w:rPr>
          <w:lang w:val="en-US"/>
        </w:rPr>
        <w:t>MBS session activation procedure</w:t>
      </w:r>
    </w:p>
    <w:p w14:paraId="35C3CD77" w14:textId="77777777" w:rsidR="0057234E" w:rsidRPr="0057234E" w:rsidRDefault="0057234E" w:rsidP="0057234E">
      <w:pPr>
        <w:rPr>
          <w:rFonts w:eastAsia="DengXian"/>
          <w:lang w:val="en-US" w:eastAsia="zh-CN"/>
        </w:rPr>
      </w:pPr>
      <w:r w:rsidRPr="0057234E">
        <w:rPr>
          <w:rFonts w:eastAsia="DengXian"/>
          <w:lang w:val="en-US" w:eastAsia="zh-CN"/>
        </w:rPr>
        <w:t>In this procedure, steps 2 to 10 and steps 11 to 14 can be executed in parallel.</w:t>
      </w:r>
    </w:p>
    <w:p w14:paraId="33AE1783" w14:textId="77777777" w:rsidR="0057234E" w:rsidRPr="0057234E" w:rsidRDefault="0057234E" w:rsidP="0057234E">
      <w:pPr>
        <w:ind w:left="568" w:hanging="284"/>
        <w:rPr>
          <w:rFonts w:eastAsia="DengXian"/>
          <w:lang w:val="en-US" w:eastAsia="zh-CN"/>
        </w:rPr>
      </w:pPr>
      <w:r w:rsidRPr="0057234E">
        <w:rPr>
          <w:rFonts w:eastAsia="DengXian"/>
          <w:lang w:val="en-US" w:eastAsia="zh-CN"/>
        </w:rPr>
        <w:t>1.</w:t>
      </w:r>
      <w:r w:rsidRPr="0057234E">
        <w:rPr>
          <w:rFonts w:eastAsia="DengXian"/>
          <w:lang w:val="en-US" w:eastAsia="zh-CN"/>
        </w:rPr>
        <w:tab/>
        <w:t>The procedure may be triggered by the following events:</w:t>
      </w:r>
    </w:p>
    <w:p w14:paraId="38C8C8CB" w14:textId="77777777" w:rsidR="0057234E" w:rsidRPr="0057234E" w:rsidRDefault="0057234E" w:rsidP="0057234E">
      <w:pPr>
        <w:ind w:left="851" w:hanging="284"/>
        <w:rPr>
          <w:rFonts w:eastAsia="DengXian"/>
          <w:lang w:val="en-US" w:eastAsia="zh-CN"/>
        </w:rPr>
      </w:pPr>
      <w:r w:rsidRPr="0057234E">
        <w:rPr>
          <w:rFonts w:eastAsia="DengXian"/>
          <w:lang w:val="en-US" w:eastAsia="zh-CN"/>
        </w:rPr>
        <w:t>-</w:t>
      </w:r>
      <w:r w:rsidRPr="0057234E">
        <w:rPr>
          <w:rFonts w:eastAsia="DengXian"/>
          <w:lang w:val="en-US" w:eastAsia="zh-CN"/>
        </w:rPr>
        <w:tab/>
        <w:t xml:space="preserve">When </w:t>
      </w:r>
      <w:ins w:id="47" w:author="jiajianxin" w:date="2021-10-17T13:55:00Z">
        <w:r w:rsidR="001B197B">
          <w:rPr>
            <w:rFonts w:eastAsia="DengXian"/>
            <w:lang w:val="en-US" w:eastAsia="zh-CN"/>
          </w:rPr>
          <w:t xml:space="preserve">the </w:t>
        </w:r>
      </w:ins>
      <w:r w:rsidRPr="0057234E">
        <w:rPr>
          <w:rFonts w:eastAsia="DengXian"/>
          <w:lang w:val="en-US" w:eastAsia="zh-CN"/>
        </w:rPr>
        <w:t xml:space="preserve">MB-UPF receives downlink data for a </w:t>
      </w:r>
      <w:ins w:id="48" w:author="jiajianxin" w:date="2021-10-17T13:55:00Z">
        <w:r w:rsidR="001B197B">
          <w:rPr>
            <w:rFonts w:eastAsia="DengXian"/>
            <w:lang w:val="en-US" w:eastAsia="zh-CN"/>
          </w:rPr>
          <w:t xml:space="preserve">multicast </w:t>
        </w:r>
      </w:ins>
      <w:r w:rsidRPr="0057234E">
        <w:rPr>
          <w:rFonts w:eastAsia="DengXian"/>
          <w:lang w:val="en-US" w:eastAsia="zh-CN"/>
        </w:rPr>
        <w:t xml:space="preserve">MBS session, based on the instruction from </w:t>
      </w:r>
      <w:ins w:id="49" w:author="jiajianxin" w:date="2021-10-17T13:55:00Z">
        <w:r w:rsidR="001B197B">
          <w:rPr>
            <w:rFonts w:eastAsia="DengXian"/>
            <w:lang w:val="en-US" w:eastAsia="zh-CN"/>
          </w:rPr>
          <w:t xml:space="preserve">the </w:t>
        </w:r>
      </w:ins>
      <w:r w:rsidRPr="0057234E">
        <w:rPr>
          <w:rFonts w:eastAsia="DengXian"/>
          <w:lang w:val="en-US" w:eastAsia="zh-CN"/>
        </w:rPr>
        <w:t xml:space="preserve">MB-SMF (as described in clause 7.2.5.3), </w:t>
      </w:r>
      <w:ins w:id="50" w:author="jiajianxin" w:date="2021-10-17T13:56:00Z">
        <w:r w:rsidR="001B197B">
          <w:rPr>
            <w:rFonts w:eastAsia="DengXian"/>
            <w:lang w:val="en-US" w:eastAsia="zh-CN"/>
          </w:rPr>
          <w:t xml:space="preserve">the </w:t>
        </w:r>
      </w:ins>
      <w:r w:rsidRPr="0057234E">
        <w:rPr>
          <w:rFonts w:eastAsia="DengXian"/>
          <w:lang w:val="en-US" w:eastAsia="zh-CN"/>
        </w:rPr>
        <w:t>MB-UPF sends N4mb Notification (N4 Session ID) to the MB-SMF for indicating the arrival of DL MBS data.</w:t>
      </w:r>
    </w:p>
    <w:p w14:paraId="09CBE32C" w14:textId="77777777" w:rsidR="0057234E" w:rsidRPr="0057234E" w:rsidRDefault="0057234E" w:rsidP="0057234E">
      <w:pPr>
        <w:ind w:left="851" w:hanging="284"/>
        <w:rPr>
          <w:rFonts w:eastAsia="DengXian"/>
          <w:lang w:val="en-US" w:eastAsia="zh-CN"/>
        </w:rPr>
      </w:pPr>
      <w:r w:rsidRPr="0057234E">
        <w:rPr>
          <w:rFonts w:eastAsia="DengXian"/>
          <w:lang w:val="en-US" w:eastAsia="zh-CN"/>
        </w:rPr>
        <w:t>-</w:t>
      </w:r>
      <w:r w:rsidRPr="0057234E">
        <w:rPr>
          <w:rFonts w:eastAsia="DengXian"/>
          <w:lang w:val="en-US" w:eastAsia="zh-CN"/>
        </w:rPr>
        <w:tab/>
      </w:r>
      <w:ins w:id="51" w:author="jiajianxin" w:date="2021-10-17T13:56:00Z">
        <w:r w:rsidR="001B197B">
          <w:rPr>
            <w:rFonts w:eastAsia="DengXian"/>
            <w:lang w:val="en-US" w:eastAsia="zh-CN"/>
          </w:rPr>
          <w:t xml:space="preserve">The </w:t>
        </w:r>
      </w:ins>
      <w:r w:rsidRPr="0057234E">
        <w:rPr>
          <w:rFonts w:eastAsia="DengXian"/>
          <w:lang w:val="en-US" w:eastAsia="zh-CN"/>
        </w:rPr>
        <w:t>AF sends MBS Activation request (TMGI) to the MB-SMF directly or via NEF.</w:t>
      </w:r>
    </w:p>
    <w:p w14:paraId="6DD6D723" w14:textId="15AB34C7" w:rsidR="0057234E" w:rsidRPr="0057234E" w:rsidRDefault="0057234E" w:rsidP="0057234E">
      <w:pPr>
        <w:ind w:left="568" w:hanging="284"/>
        <w:rPr>
          <w:rFonts w:eastAsia="DengXian"/>
          <w:lang w:val="en-US" w:eastAsia="zh-CN"/>
        </w:rPr>
      </w:pPr>
      <w:r w:rsidRPr="0057234E">
        <w:rPr>
          <w:rFonts w:eastAsia="DengXian"/>
          <w:lang w:val="en-US" w:eastAsia="zh-CN"/>
        </w:rPr>
        <w:t>2.</w:t>
      </w:r>
      <w:r w:rsidRPr="0057234E">
        <w:rPr>
          <w:rFonts w:eastAsia="DengXian"/>
          <w:lang w:val="en-US" w:eastAsia="zh-CN"/>
        </w:rPr>
        <w:tab/>
        <w:t xml:space="preserve">MB-SMF sends </w:t>
      </w:r>
      <w:proofErr w:type="spellStart"/>
      <w:r w:rsidRPr="0057234E">
        <w:rPr>
          <w:rFonts w:eastAsia="DengXian"/>
          <w:lang w:val="en-US" w:eastAsia="zh-CN"/>
        </w:rPr>
        <w:t>Nmbsmf_MBSSession_ContextStatusNotify</w:t>
      </w:r>
      <w:proofErr w:type="spellEnd"/>
      <w:r w:rsidRPr="0057234E">
        <w:rPr>
          <w:rFonts w:eastAsia="DengXian"/>
          <w:lang w:val="en-US" w:eastAsia="zh-CN"/>
        </w:rPr>
        <w:t xml:space="preserve"> (</w:t>
      </w:r>
      <w:ins w:id="52" w:author="CATT_dxy" w:date="2021-10-29T11:58:00Z">
        <w:r w:rsidR="00381803" w:rsidRPr="00381803">
          <w:rPr>
            <w:rFonts w:eastAsia="DengXian" w:hint="eastAsia"/>
            <w:highlight w:val="yellow"/>
            <w:lang w:val="en-US" w:eastAsia="zh-CN"/>
          </w:rPr>
          <w:t>MBS Session ID,</w:t>
        </w:r>
        <w:r w:rsidR="00381803">
          <w:rPr>
            <w:rFonts w:eastAsia="DengXian" w:hint="eastAsia"/>
            <w:lang w:val="en-US" w:eastAsia="zh-CN"/>
          </w:rPr>
          <w:t xml:space="preserve"> </w:t>
        </w:r>
      </w:ins>
      <w:del w:id="53" w:author="CATT_dxy" w:date="2021-11-05T17:50:00Z">
        <w:r w:rsidRPr="0057234E" w:rsidDel="004923AA">
          <w:rPr>
            <w:rFonts w:eastAsia="DengXian"/>
            <w:lang w:val="en-US" w:eastAsia="zh-CN"/>
          </w:rPr>
          <w:delText>subscription correlation information</w:delText>
        </w:r>
      </w:del>
      <w:ins w:id="54" w:author="CATT_dxy" w:date="2021-10-29T11:52:00Z">
        <w:r w:rsidR="00381803" w:rsidRPr="00381803">
          <w:rPr>
            <w:highlight w:val="yellow"/>
          </w:rPr>
          <w:t>multicast session</w:t>
        </w:r>
      </w:ins>
      <w:ins w:id="55" w:author="CATT_dxy" w:date="2021-10-29T11:54:00Z">
        <w:r w:rsidR="00381803" w:rsidRPr="00381803">
          <w:rPr>
            <w:rFonts w:hint="eastAsia"/>
            <w:highlight w:val="yellow"/>
            <w:lang w:eastAsia="zh-CN"/>
          </w:rPr>
          <w:t xml:space="preserve"> </w:t>
        </w:r>
      </w:ins>
      <w:ins w:id="56" w:author="CATT_dxy" w:date="2021-10-29T11:52:00Z">
        <w:r w:rsidR="00381803" w:rsidRPr="00381803">
          <w:rPr>
            <w:highlight w:val="yellow"/>
          </w:rPr>
          <w:t>activated</w:t>
        </w:r>
      </w:ins>
      <w:r w:rsidRPr="0057234E">
        <w:rPr>
          <w:rFonts w:eastAsia="DengXian"/>
          <w:lang w:val="en-US" w:eastAsia="zh-CN"/>
        </w:rPr>
        <w:t>) to SMF(s).</w:t>
      </w:r>
    </w:p>
    <w:p w14:paraId="660856D8" w14:textId="78CBBE39" w:rsidR="0057234E" w:rsidRPr="0057234E" w:rsidRDefault="00B12242">
      <w:pPr>
        <w:ind w:left="568" w:hanging="284"/>
        <w:rPr>
          <w:rFonts w:eastAsia="DengXian"/>
          <w:lang w:eastAsia="zh-CN"/>
        </w:rPr>
        <w:pPrChange w:id="57" w:author="vivo" w:date="2021-10-18T11:19:00Z">
          <w:pPr/>
        </w:pPrChange>
      </w:pPr>
      <w:ins w:id="58" w:author="vivo" w:date="2021-10-18T11:19:00Z">
        <w:r w:rsidRPr="0057234E">
          <w:rPr>
            <w:rFonts w:eastAsia="DengXian"/>
            <w:lang w:val="en-US" w:eastAsia="zh-CN"/>
          </w:rPr>
          <w:tab/>
        </w:r>
      </w:ins>
      <w:del w:id="59" w:author="CATT_dxy" w:date="2021-10-29T11:59:00Z">
        <w:r w:rsidR="0057234E" w:rsidRPr="00381803" w:rsidDel="00381803">
          <w:rPr>
            <w:rFonts w:eastAsia="DengXian"/>
            <w:highlight w:val="yellow"/>
            <w:lang w:eastAsia="zh-CN"/>
          </w:rPr>
          <w:delText xml:space="preserve">Based on the received subscription correlation information, </w:delText>
        </w:r>
      </w:del>
      <w:ins w:id="60" w:author="jiajianxin" w:date="2021-10-17T13:56:00Z">
        <w:del w:id="61" w:author="CATT_dxy" w:date="2021-10-29T11:59:00Z">
          <w:r w:rsidR="001B197B" w:rsidRPr="00381803" w:rsidDel="00381803">
            <w:rPr>
              <w:rFonts w:eastAsia="DengXian"/>
              <w:highlight w:val="yellow"/>
              <w:lang w:eastAsia="zh-CN"/>
            </w:rPr>
            <w:delText>t</w:delText>
          </w:r>
        </w:del>
      </w:ins>
      <w:ins w:id="62" w:author="CATT_dxy" w:date="2021-10-29T11:59:00Z">
        <w:r w:rsidR="00381803" w:rsidRPr="00381803">
          <w:rPr>
            <w:rFonts w:eastAsia="DengXian" w:hint="eastAsia"/>
            <w:highlight w:val="yellow"/>
            <w:lang w:eastAsia="zh-CN"/>
          </w:rPr>
          <w:t>T</w:t>
        </w:r>
      </w:ins>
      <w:ins w:id="63" w:author="jiajianxin" w:date="2021-10-17T13:56:00Z">
        <w:r w:rsidR="001B197B">
          <w:rPr>
            <w:rFonts w:eastAsia="DengXian"/>
            <w:lang w:eastAsia="zh-CN"/>
          </w:rPr>
          <w:t xml:space="preserve">he </w:t>
        </w:r>
      </w:ins>
      <w:r w:rsidR="0057234E" w:rsidRPr="0057234E">
        <w:rPr>
          <w:rFonts w:eastAsia="DengXian"/>
          <w:lang w:eastAsia="zh-CN"/>
        </w:rPr>
        <w:t xml:space="preserve">SMF </w:t>
      </w:r>
      <w:r w:rsidR="0057234E" w:rsidRPr="0057234E">
        <w:rPr>
          <w:rFonts w:eastAsia="DengXian"/>
          <w:lang w:val="en-US" w:eastAsia="zh-CN"/>
        </w:rPr>
        <w:t>set</w:t>
      </w:r>
      <w:ins w:id="64" w:author="jiajianxin" w:date="2021-10-17T13:56:00Z">
        <w:r w:rsidR="001B197B">
          <w:rPr>
            <w:rFonts w:eastAsia="DengXian"/>
            <w:lang w:val="en-US" w:eastAsia="zh-CN"/>
          </w:rPr>
          <w:t>s</w:t>
        </w:r>
      </w:ins>
      <w:r w:rsidR="0057234E" w:rsidRPr="0057234E">
        <w:rPr>
          <w:rFonts w:eastAsia="DengXian"/>
          <w:lang w:val="en-US" w:eastAsia="zh-CN"/>
        </w:rPr>
        <w:t xml:space="preserve"> the related </w:t>
      </w:r>
      <w:ins w:id="65" w:author="jiajianxin" w:date="2021-10-17T13:56:00Z">
        <w:r w:rsidR="001B197B">
          <w:rPr>
            <w:rFonts w:eastAsia="DengXian"/>
            <w:lang w:val="en-US" w:eastAsia="zh-CN"/>
          </w:rPr>
          <w:t xml:space="preserve">multicast </w:t>
        </w:r>
      </w:ins>
      <w:r w:rsidR="0057234E" w:rsidRPr="0057234E">
        <w:rPr>
          <w:rFonts w:eastAsia="DengXian"/>
          <w:lang w:val="en-US" w:eastAsia="zh-CN"/>
        </w:rPr>
        <w:t xml:space="preserve">MBS session state as </w:t>
      </w:r>
      <w:r w:rsidR="0057234E" w:rsidRPr="0057234E">
        <w:rPr>
          <w:rFonts w:eastAsia="DengXian"/>
        </w:rPr>
        <w:t>"A</w:t>
      </w:r>
      <w:proofErr w:type="spellStart"/>
      <w:r w:rsidR="0057234E" w:rsidRPr="0057234E">
        <w:rPr>
          <w:rFonts w:eastAsia="DengXian"/>
          <w:lang w:val="en-US" w:eastAsia="zh-CN"/>
        </w:rPr>
        <w:t>ctive</w:t>
      </w:r>
      <w:proofErr w:type="spellEnd"/>
      <w:r w:rsidR="0057234E" w:rsidRPr="0057234E">
        <w:rPr>
          <w:rFonts w:eastAsia="DengXian"/>
        </w:rPr>
        <w:t>" state and</w:t>
      </w:r>
      <w:r w:rsidR="0057234E" w:rsidRPr="0057234E">
        <w:rPr>
          <w:rFonts w:eastAsia="DengXian"/>
          <w:lang w:eastAsia="zh-CN"/>
        </w:rPr>
        <w:t xml:space="preserve"> finds </w:t>
      </w:r>
      <w:ins w:id="66" w:author="jiajianxin" w:date="2021-10-17T14:03:00Z">
        <w:r w:rsidR="000741EA">
          <w:rPr>
            <w:rFonts w:eastAsia="DengXian"/>
            <w:lang w:eastAsia="zh-CN"/>
          </w:rPr>
          <w:t xml:space="preserve">out </w:t>
        </w:r>
      </w:ins>
      <w:r w:rsidR="0057234E" w:rsidRPr="0057234E">
        <w:rPr>
          <w:rFonts w:eastAsia="DengXian"/>
          <w:lang w:eastAsia="zh-CN"/>
        </w:rPr>
        <w:t xml:space="preserve">the list of UEs that joined the </w:t>
      </w:r>
      <w:ins w:id="67" w:author="jiajianxin" w:date="2021-10-17T14:03:00Z">
        <w:r w:rsidR="000741EA">
          <w:rPr>
            <w:rFonts w:eastAsia="DengXian"/>
            <w:lang w:eastAsia="zh-CN"/>
          </w:rPr>
          <w:t xml:space="preserve">multicast </w:t>
        </w:r>
      </w:ins>
      <w:r w:rsidR="0057234E" w:rsidRPr="0057234E">
        <w:rPr>
          <w:rFonts w:eastAsia="DengXian"/>
          <w:lang w:eastAsia="zh-CN"/>
        </w:rPr>
        <w:t xml:space="preserve">MBS session identified by the related TMGI. If </w:t>
      </w:r>
      <w:ins w:id="68" w:author="jiajianxin" w:date="2021-10-17T14:04:00Z">
        <w:r w:rsidR="000741EA">
          <w:rPr>
            <w:rFonts w:eastAsia="DengXian"/>
            <w:lang w:eastAsia="zh-CN"/>
          </w:rPr>
          <w:t xml:space="preserve">the </w:t>
        </w:r>
      </w:ins>
      <w:r w:rsidR="0057234E" w:rsidRPr="0057234E">
        <w:rPr>
          <w:rFonts w:eastAsia="DengXian"/>
          <w:lang w:eastAsia="zh-CN"/>
        </w:rPr>
        <w:t xml:space="preserve">SMF determines the user plane of the associated PDU session(s) of the UE(s) with respect to </w:t>
      </w:r>
      <w:ins w:id="69" w:author="jiajianxin" w:date="2021-10-17T14:04:00Z">
        <w:r w:rsidR="000741EA">
          <w:rPr>
            <w:rFonts w:eastAsia="DengXian"/>
            <w:lang w:eastAsia="zh-CN"/>
          </w:rPr>
          <w:t xml:space="preserve">the </w:t>
        </w:r>
      </w:ins>
      <w:r w:rsidR="0057234E" w:rsidRPr="0057234E">
        <w:rPr>
          <w:rFonts w:eastAsia="DengXian"/>
          <w:lang w:eastAsia="zh-CN"/>
        </w:rPr>
        <w:t xml:space="preserve">TMGI are activated already, </w:t>
      </w:r>
      <w:ins w:id="70" w:author="vivo-rev" w:date="2021-11-16T11:47:00Z">
        <w:del w:id="71" w:author="Nokia R05 SA2#148e" w:date="2021-11-17T04:13:00Z">
          <w:r w:rsidR="00E82C6E" w:rsidRPr="00E82C6E" w:rsidDel="00A627FF">
            <w:rPr>
              <w:rFonts w:eastAsia="DengXian"/>
              <w:highlight w:val="green"/>
              <w:lang w:eastAsia="zh-CN"/>
              <w:rPrChange w:id="72" w:author="vivo-rev" w:date="2021-11-16T11:47:00Z">
                <w:rPr>
                  <w:rFonts w:eastAsia="DengXian"/>
                  <w:lang w:eastAsia="zh-CN"/>
                </w:rPr>
              </w:rPrChange>
            </w:rPr>
            <w:delText>based on operator policy</w:delText>
          </w:r>
        </w:del>
        <w:r w:rsidR="00E82C6E" w:rsidRPr="00E82C6E">
          <w:rPr>
            <w:rFonts w:eastAsia="DengXian"/>
            <w:highlight w:val="green"/>
            <w:lang w:eastAsia="zh-CN"/>
            <w:rPrChange w:id="73" w:author="vivo-rev" w:date="2021-11-16T11:47:00Z">
              <w:rPr>
                <w:rFonts w:eastAsia="DengXian"/>
                <w:lang w:eastAsia="zh-CN"/>
              </w:rPr>
            </w:rPrChange>
          </w:rPr>
          <w:t>,</w:t>
        </w:r>
        <w:r w:rsidR="00E82C6E">
          <w:rPr>
            <w:rFonts w:eastAsia="DengXian"/>
            <w:lang w:eastAsia="zh-CN"/>
          </w:rPr>
          <w:t xml:space="preserve"> </w:t>
        </w:r>
      </w:ins>
      <w:r w:rsidR="0057234E" w:rsidRPr="0057234E">
        <w:rPr>
          <w:rFonts w:eastAsia="DengXian"/>
          <w:lang w:eastAsia="zh-CN"/>
        </w:rPr>
        <w:t>steps 3-</w:t>
      </w:r>
      <w:ins w:id="74" w:author="CATT_dxy" w:date="2021-11-08T10:21:00Z">
        <w:r w:rsidR="006D60BC" w:rsidRPr="0050018A">
          <w:rPr>
            <w:rFonts w:eastAsia="DengXian"/>
            <w:lang w:eastAsia="zh-CN"/>
          </w:rPr>
          <w:t>8a</w:t>
        </w:r>
      </w:ins>
      <w:del w:id="75" w:author="CATT_dxy" w:date="2021-11-05T17:44:00Z">
        <w:r w:rsidR="0057234E" w:rsidRPr="0050018A" w:rsidDel="00620B4B">
          <w:rPr>
            <w:rFonts w:eastAsia="DengXian"/>
            <w:lang w:eastAsia="zh-CN"/>
          </w:rPr>
          <w:delText>7</w:delText>
        </w:r>
      </w:del>
      <w:r w:rsidR="0057234E" w:rsidRPr="0057234E">
        <w:rPr>
          <w:rFonts w:eastAsia="DengXian"/>
          <w:lang w:eastAsia="zh-CN"/>
        </w:rPr>
        <w:t xml:space="preserve"> </w:t>
      </w:r>
      <w:ins w:id="76" w:author="vivo-rev" w:date="2021-11-16T11:47:00Z">
        <w:del w:id="77" w:author="Nokia R05 SA2#148e" w:date="2021-11-17T04:14:00Z">
          <w:r w:rsidR="00E82C6E" w:rsidRPr="00E82C6E" w:rsidDel="00A627FF">
            <w:rPr>
              <w:rFonts w:eastAsia="DengXian"/>
              <w:highlight w:val="green"/>
              <w:lang w:eastAsia="zh-CN"/>
              <w:rPrChange w:id="78" w:author="vivo-rev" w:date="2021-11-16T11:47:00Z">
                <w:rPr>
                  <w:rFonts w:eastAsia="DengXian"/>
                  <w:lang w:eastAsia="zh-CN"/>
                </w:rPr>
              </w:rPrChange>
            </w:rPr>
            <w:delText>or steps 3-10</w:delText>
          </w:r>
          <w:r w:rsidR="00E82C6E" w:rsidDel="00A627FF">
            <w:rPr>
              <w:rFonts w:eastAsia="DengXian"/>
              <w:lang w:eastAsia="zh-CN"/>
            </w:rPr>
            <w:delText xml:space="preserve"> </w:delText>
          </w:r>
        </w:del>
      </w:ins>
      <w:r w:rsidR="0057234E" w:rsidRPr="0057234E">
        <w:rPr>
          <w:rFonts w:eastAsia="DengXian"/>
          <w:lang w:eastAsia="zh-CN"/>
        </w:rPr>
        <w:t>will be skipped for those UE</w:t>
      </w:r>
      <w:ins w:id="79" w:author="jiajianxin" w:date="2021-10-17T13:57:00Z">
        <w:r w:rsidR="001B197B">
          <w:rPr>
            <w:rFonts w:eastAsia="DengXian"/>
            <w:lang w:eastAsia="zh-CN"/>
          </w:rPr>
          <w:t>(s)</w:t>
        </w:r>
      </w:ins>
      <w:r w:rsidR="0057234E" w:rsidRPr="0057234E">
        <w:rPr>
          <w:rFonts w:eastAsia="DengXian"/>
          <w:lang w:eastAsia="zh-CN"/>
        </w:rPr>
        <w:t>.</w:t>
      </w:r>
    </w:p>
    <w:p w14:paraId="68F8837E" w14:textId="3DAFEB3F" w:rsidR="0057234E" w:rsidRPr="0057234E" w:rsidRDefault="0057234E" w:rsidP="0057234E">
      <w:pPr>
        <w:ind w:left="568" w:hanging="284"/>
        <w:rPr>
          <w:rFonts w:eastAsia="DengXian"/>
          <w:lang w:eastAsia="zh-CN"/>
        </w:rPr>
      </w:pPr>
      <w:r w:rsidRPr="0057234E">
        <w:rPr>
          <w:rFonts w:eastAsia="DengXian"/>
          <w:lang w:eastAsia="zh-CN"/>
        </w:rPr>
        <w:t>3.</w:t>
      </w:r>
      <w:r w:rsidRPr="0057234E">
        <w:rPr>
          <w:rFonts w:eastAsia="DengXian"/>
          <w:lang w:eastAsia="zh-CN"/>
        </w:rPr>
        <w:tab/>
      </w:r>
      <w:ins w:id="80" w:author="jiajianxin" w:date="2021-10-17T14:04:00Z">
        <w:r w:rsidR="00E848A3">
          <w:rPr>
            <w:rFonts w:eastAsia="DengXian"/>
            <w:lang w:eastAsia="zh-CN"/>
          </w:rPr>
          <w:t xml:space="preserve">The </w:t>
        </w:r>
      </w:ins>
      <w:r w:rsidRPr="0057234E">
        <w:rPr>
          <w:rFonts w:eastAsia="DengXian"/>
          <w:lang w:eastAsia="zh-CN"/>
        </w:rPr>
        <w:t xml:space="preserve">SMF </w:t>
      </w:r>
      <w:del w:id="81" w:author="vivo" w:date="2021-11-16T11:32:00Z">
        <w:r w:rsidRPr="00A97B28" w:rsidDel="00B07090">
          <w:rPr>
            <w:rFonts w:eastAsia="DengXian"/>
            <w:highlight w:val="green"/>
            <w:lang w:eastAsia="zh-CN"/>
            <w:rPrChange w:id="82" w:author="vivo" w:date="2021-11-16T11:36:00Z">
              <w:rPr>
                <w:rFonts w:eastAsia="DengXian"/>
                <w:lang w:eastAsia="zh-CN"/>
              </w:rPr>
            </w:rPrChange>
          </w:rPr>
          <w:delText xml:space="preserve">sends </w:delText>
        </w:r>
      </w:del>
      <w:ins w:id="83" w:author="vivo" w:date="2021-11-16T11:32:00Z">
        <w:r w:rsidR="00B07090" w:rsidRPr="00A97B28">
          <w:rPr>
            <w:rFonts w:eastAsia="DengXian"/>
            <w:highlight w:val="green"/>
            <w:lang w:eastAsia="zh-CN"/>
            <w:rPrChange w:id="84" w:author="vivo" w:date="2021-11-16T11:36:00Z">
              <w:rPr>
                <w:rFonts w:eastAsia="DengXian"/>
                <w:lang w:eastAsia="zh-CN"/>
              </w:rPr>
            </w:rPrChange>
          </w:rPr>
          <w:t>invokes</w:t>
        </w:r>
        <w:r w:rsidR="00B07090" w:rsidRPr="0057234E">
          <w:rPr>
            <w:rFonts w:eastAsia="DengXian"/>
            <w:lang w:eastAsia="zh-CN"/>
          </w:rPr>
          <w:t xml:space="preserve"> </w:t>
        </w:r>
      </w:ins>
      <w:proofErr w:type="spellStart"/>
      <w:r w:rsidRPr="0057234E">
        <w:rPr>
          <w:rFonts w:eastAsia="DengXian"/>
          <w:lang w:eastAsia="zh-CN"/>
        </w:rPr>
        <w:t>Namf_MT_EnableGroupReachability</w:t>
      </w:r>
      <w:proofErr w:type="spellEnd"/>
      <w:r w:rsidRPr="0057234E">
        <w:rPr>
          <w:rFonts w:eastAsia="DengXian"/>
          <w:lang w:eastAsia="zh-CN"/>
        </w:rPr>
        <w:t xml:space="preserve"> Request</w:t>
      </w:r>
      <w:del w:id="85" w:author="jiajianxin" w:date="2021-10-17T14:04:00Z">
        <w:r w:rsidRPr="0057234E" w:rsidDel="00E848A3">
          <w:rPr>
            <w:rFonts w:eastAsia="DengXian"/>
            <w:lang w:eastAsia="zh-CN"/>
          </w:rPr>
          <w:delText xml:space="preserve"> to AMF, including</w:delText>
        </w:r>
      </w:del>
      <w:r w:rsidRPr="0057234E">
        <w:rPr>
          <w:rFonts w:eastAsia="DengXian"/>
          <w:lang w:eastAsia="zh-CN"/>
        </w:rPr>
        <w:t xml:space="preserve"> (</w:t>
      </w:r>
      <w:ins w:id="86" w:author="Ericsson r04" w:date="2021-10-20T10:12:00Z">
        <w:r w:rsidR="00B52CA0" w:rsidRPr="00DF61D3">
          <w:rPr>
            <w:rFonts w:eastAsia="DengXian"/>
            <w:lang w:eastAsia="zh-CN"/>
          </w:rPr>
          <w:t xml:space="preserve">List of </w:t>
        </w:r>
      </w:ins>
      <w:r w:rsidRPr="00DF61D3">
        <w:rPr>
          <w:rFonts w:eastAsia="DengXian"/>
          <w:lang w:eastAsia="zh-CN"/>
        </w:rPr>
        <w:t>UE</w:t>
      </w:r>
      <w:ins w:id="87" w:author="Ericsson r04" w:date="2021-10-20T10:12:00Z">
        <w:r w:rsidR="00B52CA0" w:rsidRPr="00DF61D3">
          <w:rPr>
            <w:rFonts w:eastAsia="DengXian"/>
            <w:lang w:eastAsia="zh-CN"/>
          </w:rPr>
          <w:t>s</w:t>
        </w:r>
      </w:ins>
      <w:ins w:id="88" w:author="vivo" w:date="2021-11-16T11:33:00Z">
        <w:r w:rsidR="0057548F">
          <w:rPr>
            <w:rFonts w:eastAsia="DengXian"/>
            <w:lang w:eastAsia="zh-CN"/>
          </w:rPr>
          <w:t>,</w:t>
        </w:r>
      </w:ins>
      <w:ins w:id="89" w:author="Ericsson r04" w:date="2021-10-20T10:12:00Z">
        <w:r w:rsidR="00B52CA0" w:rsidRPr="00DF61D3">
          <w:rPr>
            <w:rFonts w:eastAsia="DengXian"/>
            <w:lang w:eastAsia="zh-CN"/>
          </w:rPr>
          <w:t xml:space="preserve"> </w:t>
        </w:r>
        <w:del w:id="90" w:author="vivo" w:date="2021-11-16T11:33:00Z">
          <w:r w:rsidR="00B52CA0" w:rsidRPr="00DF61D3" w:rsidDel="0057548F">
            <w:rPr>
              <w:rFonts w:eastAsia="DengXian"/>
              <w:lang w:eastAsia="zh-CN"/>
            </w:rPr>
            <w:delText xml:space="preserve">and </w:delText>
          </w:r>
        </w:del>
      </w:ins>
      <w:ins w:id="91" w:author="vivo" w:date="2021-11-16T11:33:00Z">
        <w:r w:rsidR="0057548F">
          <w:rPr>
            <w:rFonts w:eastAsia="DengXian"/>
            <w:lang w:eastAsia="zh-CN"/>
          </w:rPr>
          <w:t>[</w:t>
        </w:r>
      </w:ins>
      <w:ins w:id="92" w:author="Ericsson r04" w:date="2021-10-20T10:12:00Z">
        <w:r w:rsidR="00B52CA0" w:rsidRPr="00DF61D3">
          <w:rPr>
            <w:rFonts w:eastAsia="DengXian"/>
            <w:lang w:eastAsia="zh-CN"/>
          </w:rPr>
          <w:t xml:space="preserve">PDU Session ID of </w:t>
        </w:r>
      </w:ins>
      <w:ins w:id="93" w:author="Ericsson r04" w:date="2021-10-20T10:13:00Z">
        <w:r w:rsidR="00B52CA0" w:rsidRPr="00DF61D3">
          <w:rPr>
            <w:rFonts w:eastAsia="DengXian"/>
            <w:lang w:eastAsia="zh-CN"/>
          </w:rPr>
          <w:t>the associated PDU Sessions</w:t>
        </w:r>
      </w:ins>
      <w:del w:id="94" w:author="Ericsson r04" w:date="2021-10-20T10:13:00Z">
        <w:r w:rsidRPr="00DF61D3" w:rsidDel="00B52CA0">
          <w:rPr>
            <w:rFonts w:eastAsia="DengXian"/>
            <w:lang w:eastAsia="zh-CN"/>
          </w:rPr>
          <w:delText xml:space="preserve"> list</w:delText>
        </w:r>
      </w:del>
      <w:ins w:id="95" w:author="vivo" w:date="2021-11-16T11:33:00Z">
        <w:r w:rsidR="0057548F">
          <w:rPr>
            <w:rFonts w:eastAsia="DengXian"/>
            <w:lang w:eastAsia="zh-CN"/>
          </w:rPr>
          <w:t>]</w:t>
        </w:r>
      </w:ins>
      <w:r w:rsidRPr="00DF61D3">
        <w:rPr>
          <w:rFonts w:eastAsia="DengXian"/>
          <w:lang w:eastAsia="zh-CN"/>
        </w:rPr>
        <w:t>,</w:t>
      </w:r>
      <w:r w:rsidRPr="0057234E">
        <w:rPr>
          <w:rFonts w:eastAsia="DengXian"/>
          <w:lang w:eastAsia="zh-CN"/>
        </w:rPr>
        <w:t xml:space="preserve"> TMGI,</w:t>
      </w:r>
      <w:del w:id="96" w:author="作者">
        <w:r w:rsidRPr="0057234E" w:rsidDel="00413E67">
          <w:rPr>
            <w:rFonts w:eastAsia="DengXian"/>
            <w:lang w:eastAsia="zh-CN"/>
          </w:rPr>
          <w:delText xml:space="preserve"> associated information</w:delText>
        </w:r>
      </w:del>
      <w:ins w:id="97" w:author="作者">
        <w:r w:rsidR="00BD014F" w:rsidRPr="00BD014F">
          <w:t xml:space="preserve"> </w:t>
        </w:r>
      </w:ins>
      <w:ins w:id="98" w:author="vivo" w:date="2021-11-16T11:33:00Z">
        <w:r w:rsidR="0057548F">
          <w:t>[</w:t>
        </w:r>
      </w:ins>
      <w:ins w:id="99" w:author="作者">
        <w:r w:rsidR="00BD014F">
          <w:rPr>
            <w:rFonts w:eastAsia="DengXian"/>
            <w:lang w:eastAsia="zh-CN"/>
          </w:rPr>
          <w:t>UE reachability</w:t>
        </w:r>
        <w:r w:rsidR="00592122">
          <w:rPr>
            <w:rFonts w:eastAsia="DengXian"/>
            <w:lang w:eastAsia="zh-CN"/>
          </w:rPr>
          <w:t xml:space="preserve"> </w:t>
        </w:r>
        <w:r w:rsidR="00BD014F" w:rsidRPr="00BD014F">
          <w:rPr>
            <w:rFonts w:eastAsia="DengXian"/>
            <w:lang w:eastAsia="zh-CN"/>
          </w:rPr>
          <w:t>Notification Address</w:t>
        </w:r>
      </w:ins>
      <w:ins w:id="100" w:author="vivo" w:date="2021-11-16T11:33:00Z">
        <w:r w:rsidR="0057548F">
          <w:rPr>
            <w:rFonts w:eastAsia="DengXian"/>
            <w:lang w:eastAsia="zh-CN"/>
          </w:rPr>
          <w:t>]</w:t>
        </w:r>
      </w:ins>
      <w:r w:rsidRPr="0057234E">
        <w:rPr>
          <w:rFonts w:eastAsia="DengXian"/>
          <w:lang w:eastAsia="zh-CN"/>
        </w:rPr>
        <w:t>)</w:t>
      </w:r>
      <w:ins w:id="101" w:author="jiajianxin" w:date="2021-10-17T14:04:00Z">
        <w:r w:rsidR="00E848A3">
          <w:rPr>
            <w:rFonts w:eastAsia="DengXian"/>
            <w:lang w:eastAsia="zh-CN"/>
          </w:rPr>
          <w:t xml:space="preserve"> to AMF(s)</w:t>
        </w:r>
      </w:ins>
      <w:r w:rsidRPr="0057234E">
        <w:rPr>
          <w:rFonts w:eastAsia="DengXian"/>
          <w:lang w:eastAsia="zh-CN"/>
        </w:rPr>
        <w:t xml:space="preserve">. </w:t>
      </w:r>
      <w:r w:rsidRPr="00EC2A36">
        <w:rPr>
          <w:rFonts w:eastAsia="DengXian"/>
          <w:lang w:eastAsia="zh-CN"/>
        </w:rPr>
        <w:t xml:space="preserve">When later UE is </w:t>
      </w:r>
      <w:ins w:id="102" w:author="Ericsson r04" w:date="2021-10-20T10:14:00Z">
        <w:del w:id="103" w:author="vivo" w:date="2021-11-16T11:39:00Z">
          <w:r w:rsidR="0052033E" w:rsidRPr="00D96A9D" w:rsidDel="00D96A9D">
            <w:rPr>
              <w:rFonts w:eastAsia="DengXian"/>
              <w:highlight w:val="green"/>
              <w:lang w:eastAsia="zh-CN"/>
              <w:rPrChange w:id="104" w:author="vivo" w:date="2021-11-16T11:39:00Z">
                <w:rPr>
                  <w:rFonts w:eastAsia="DengXian"/>
                  <w:lang w:eastAsia="zh-CN"/>
                </w:rPr>
              </w:rPrChange>
            </w:rPr>
            <w:delText>un</w:delText>
          </w:r>
        </w:del>
      </w:ins>
      <w:r w:rsidRPr="00EC2A36">
        <w:rPr>
          <w:rFonts w:eastAsia="DengXian"/>
          <w:lang w:eastAsia="zh-CN"/>
        </w:rPr>
        <w:t xml:space="preserve">reachable, the </w:t>
      </w:r>
      <w:del w:id="105" w:author="作者">
        <w:r w:rsidRPr="00EC2A36" w:rsidDel="00EC2A36">
          <w:rPr>
            <w:rFonts w:eastAsia="DengXian"/>
            <w:lang w:eastAsia="zh-CN"/>
          </w:rPr>
          <w:delText>associated information</w:delText>
        </w:r>
      </w:del>
      <w:ins w:id="106" w:author="作者">
        <w:r w:rsidR="00BD014F">
          <w:rPr>
            <w:rFonts w:eastAsia="DengXian"/>
            <w:lang w:eastAsia="zh-CN"/>
          </w:rPr>
          <w:t>UE reachability</w:t>
        </w:r>
        <w:r w:rsidR="00BD014F" w:rsidRPr="00BD014F">
          <w:rPr>
            <w:rFonts w:eastAsia="DengXian"/>
            <w:lang w:eastAsia="zh-CN"/>
          </w:rPr>
          <w:t xml:space="preserve"> Notification Address</w:t>
        </w:r>
      </w:ins>
      <w:r w:rsidRPr="00EC2A36">
        <w:rPr>
          <w:rFonts w:eastAsia="DengXian"/>
          <w:lang w:eastAsia="zh-CN"/>
        </w:rPr>
        <w:t xml:space="preserve"> is used by the AMF to identify and notify the related SMF</w:t>
      </w:r>
      <w:del w:id="107" w:author="CATT_dxy" w:date="2021-10-29T12:01:00Z">
        <w:r w:rsidRPr="00EC2A36" w:rsidDel="00381803">
          <w:rPr>
            <w:rFonts w:eastAsia="DengXian"/>
            <w:lang w:eastAsia="zh-CN"/>
          </w:rPr>
          <w:delText xml:space="preserve"> </w:delText>
        </w:r>
        <w:r w:rsidRPr="00381803" w:rsidDel="00381803">
          <w:rPr>
            <w:rFonts w:eastAsia="DengXian"/>
            <w:highlight w:val="yellow"/>
            <w:lang w:eastAsia="zh-CN"/>
          </w:rPr>
          <w:delText>to activate the associated PDU Session</w:delText>
        </w:r>
      </w:del>
      <w:r w:rsidRPr="00EC2A36">
        <w:rPr>
          <w:rFonts w:eastAsia="DengXian"/>
          <w:lang w:eastAsia="zh-CN"/>
        </w:rPr>
        <w:t>.</w:t>
      </w:r>
      <w:ins w:id="108" w:author="vivo" w:date="2021-11-16T11:33:00Z">
        <w:del w:id="109" w:author="Nokia R05 SA2#148e" w:date="2021-11-17T04:24:00Z">
          <w:r w:rsidR="007B5D28" w:rsidRPr="007B5D28" w:rsidDel="00CD5DA8">
            <w:delText xml:space="preserve"> </w:delText>
          </w:r>
          <w:r w:rsidR="007B5D28" w:rsidRPr="00377115" w:rsidDel="00CD5DA8">
            <w:rPr>
              <w:rFonts w:eastAsia="DengXian"/>
              <w:highlight w:val="green"/>
              <w:lang w:eastAsia="zh-CN"/>
              <w:rPrChange w:id="110" w:author="vivo" w:date="2021-11-16T11:35:00Z">
                <w:rPr>
                  <w:rFonts w:eastAsia="DengXian"/>
                  <w:lang w:eastAsia="zh-CN"/>
                </w:rPr>
              </w:rPrChange>
            </w:rPr>
            <w:delText>Based on operator policy, the SMF includes PDU Session ID of the associated PDU Sessions or UE reachability Notification Address</w:delText>
          </w:r>
        </w:del>
        <w:r w:rsidR="007B5D28" w:rsidRPr="00377115">
          <w:rPr>
            <w:rFonts w:eastAsia="DengXian"/>
            <w:highlight w:val="green"/>
            <w:lang w:eastAsia="zh-CN"/>
            <w:rPrChange w:id="111" w:author="vivo" w:date="2021-11-16T11:35:00Z">
              <w:rPr>
                <w:rFonts w:eastAsia="DengXian"/>
                <w:lang w:eastAsia="zh-CN"/>
              </w:rPr>
            </w:rPrChange>
          </w:rPr>
          <w:t>.</w:t>
        </w:r>
      </w:ins>
    </w:p>
    <w:p w14:paraId="20D96F9D" w14:textId="77777777" w:rsidR="0057234E" w:rsidRPr="0057234E" w:rsidRDefault="0057234E" w:rsidP="0057234E">
      <w:pPr>
        <w:rPr>
          <w:rFonts w:eastAsia="DengXian"/>
          <w:lang w:eastAsia="zh-CN"/>
        </w:rPr>
      </w:pPr>
      <w:r w:rsidRPr="0057234E">
        <w:rPr>
          <w:rFonts w:eastAsia="DengXian"/>
          <w:lang w:eastAsia="zh-CN"/>
        </w:rPr>
        <w:lastRenderedPageBreak/>
        <w:t>After receiving the request, for each UE in the list, the AMF determines CM state of the UE: see steps 4 - 7.</w:t>
      </w:r>
    </w:p>
    <w:p w14:paraId="509B90A8" w14:textId="0397D4D0" w:rsidR="0057234E" w:rsidRDefault="0057234E" w:rsidP="0057234E">
      <w:pPr>
        <w:ind w:left="568" w:hanging="284"/>
        <w:rPr>
          <w:ins w:id="112" w:author="Ericsson r04" w:date="2021-10-20T10:38:00Z"/>
          <w:rFonts w:eastAsia="DengXian"/>
          <w:lang w:eastAsia="zh-CN"/>
        </w:rPr>
      </w:pPr>
      <w:r w:rsidRPr="0057234E">
        <w:rPr>
          <w:rFonts w:eastAsia="DengXian"/>
          <w:lang w:eastAsia="zh-CN"/>
        </w:rPr>
        <w:t>4</w:t>
      </w:r>
      <w:ins w:id="113" w:author="Ericsson r04" w:date="2021-10-20T10:36:00Z">
        <w:r w:rsidR="00B56434">
          <w:rPr>
            <w:rFonts w:eastAsia="DengXian"/>
            <w:lang w:eastAsia="zh-CN"/>
          </w:rPr>
          <w:t>a</w:t>
        </w:r>
      </w:ins>
      <w:r w:rsidRPr="0057234E">
        <w:rPr>
          <w:rFonts w:eastAsia="DengXian"/>
          <w:lang w:eastAsia="zh-CN"/>
        </w:rPr>
        <w:t>.</w:t>
      </w:r>
      <w:r w:rsidRPr="0057234E">
        <w:rPr>
          <w:rFonts w:eastAsia="DengXian"/>
          <w:lang w:eastAsia="zh-CN"/>
        </w:rPr>
        <w:tab/>
      </w:r>
      <w:del w:id="114" w:author="vivo" w:date="2021-10-18T11:21:00Z">
        <w:r w:rsidRPr="0057234E" w:rsidDel="00B12242">
          <w:rPr>
            <w:rFonts w:eastAsia="DengXian"/>
            <w:lang w:eastAsia="zh-CN"/>
          </w:rPr>
          <w:delText>[</w:delText>
        </w:r>
      </w:del>
      <w:del w:id="115" w:author="Huawei-zfq2" w:date="2021-10-18T10:53:00Z">
        <w:r w:rsidRPr="0057234E" w:rsidDel="00416B0B">
          <w:rPr>
            <w:rFonts w:eastAsia="DengXian"/>
            <w:lang w:eastAsia="zh-CN"/>
          </w:rPr>
          <w:delText>Optional</w:delText>
        </w:r>
      </w:del>
      <w:del w:id="116" w:author="vivo" w:date="2021-10-18T11:21:00Z">
        <w:r w:rsidRPr="0057234E" w:rsidDel="00B12242">
          <w:rPr>
            <w:rFonts w:eastAsia="DengXian"/>
            <w:lang w:eastAsia="zh-CN"/>
          </w:rPr>
          <w:delText xml:space="preserve">] </w:delText>
        </w:r>
      </w:del>
      <w:r w:rsidRPr="0057234E">
        <w:rPr>
          <w:rFonts w:eastAsia="DengXian"/>
          <w:lang w:eastAsia="zh-CN"/>
        </w:rPr>
        <w:t xml:space="preserve">If </w:t>
      </w:r>
      <w:del w:id="117" w:author="jiajianxin" w:date="2021-10-17T14:16:00Z">
        <w:r w:rsidRPr="0057234E" w:rsidDel="001A3C03">
          <w:rPr>
            <w:rFonts w:eastAsia="DengXian"/>
            <w:lang w:eastAsia="zh-CN"/>
          </w:rPr>
          <w:delText xml:space="preserve">the </w:delText>
        </w:r>
      </w:del>
      <w:ins w:id="118" w:author="jiajianxin" w:date="2021-10-17T14:16:00Z">
        <w:r w:rsidR="001A3C03">
          <w:rPr>
            <w:rFonts w:eastAsia="DengXian"/>
            <w:lang w:eastAsia="zh-CN"/>
          </w:rPr>
          <w:t xml:space="preserve">there are </w:t>
        </w:r>
      </w:ins>
      <w:r w:rsidRPr="0057234E">
        <w:rPr>
          <w:rFonts w:eastAsia="DengXian"/>
          <w:lang w:eastAsia="zh-CN"/>
        </w:rPr>
        <w:t>UE</w:t>
      </w:r>
      <w:ins w:id="119" w:author="jiajianxin" w:date="2021-10-17T14:16:00Z">
        <w:r w:rsidR="001A3C03">
          <w:rPr>
            <w:rFonts w:eastAsia="DengXian"/>
            <w:lang w:eastAsia="zh-CN"/>
          </w:rPr>
          <w:t>s</w:t>
        </w:r>
      </w:ins>
      <w:r w:rsidRPr="0057234E">
        <w:rPr>
          <w:rFonts w:eastAsia="DengXian"/>
          <w:lang w:eastAsia="zh-CN"/>
        </w:rPr>
        <w:t xml:space="preserve"> involved in the </w:t>
      </w:r>
      <w:ins w:id="120" w:author="jiajianxin" w:date="2021-10-17T14:16:00Z">
        <w:r w:rsidR="001A3C03">
          <w:rPr>
            <w:rFonts w:eastAsia="DengXian"/>
            <w:lang w:eastAsia="zh-CN"/>
          </w:rPr>
          <w:t xml:space="preserve">multicast </w:t>
        </w:r>
      </w:ins>
      <w:r w:rsidRPr="0057234E">
        <w:rPr>
          <w:rFonts w:eastAsia="DengXian"/>
          <w:lang w:eastAsia="zh-CN"/>
        </w:rPr>
        <w:t xml:space="preserve">MBS Session </w:t>
      </w:r>
      <w:del w:id="121" w:author="CATT_dxy" w:date="2021-10-29T12:04:00Z">
        <w:r w:rsidRPr="00B56B57" w:rsidDel="003B2F3D">
          <w:rPr>
            <w:rFonts w:eastAsia="DengXian"/>
            <w:highlight w:val="yellow"/>
            <w:lang w:eastAsia="zh-CN"/>
          </w:rPr>
          <w:delText>is</w:delText>
        </w:r>
      </w:del>
      <w:ins w:id="122" w:author="jiajianxin" w:date="2021-10-17T14:16:00Z">
        <w:del w:id="123" w:author="CATT_dxy" w:date="2021-10-29T12:04:00Z">
          <w:r w:rsidR="001A3C03" w:rsidRPr="00B56B57" w:rsidDel="003B2F3D">
            <w:rPr>
              <w:rFonts w:eastAsia="DengXian"/>
              <w:highlight w:val="yellow"/>
              <w:lang w:eastAsia="zh-CN"/>
            </w:rPr>
            <w:delText xml:space="preserve"> are</w:delText>
          </w:r>
        </w:del>
      </w:ins>
      <w:del w:id="124" w:author="CATT_dxy" w:date="2021-10-29T12:04:00Z">
        <w:r w:rsidRPr="00B56B57" w:rsidDel="003B2F3D">
          <w:rPr>
            <w:rFonts w:eastAsia="DengXian"/>
            <w:highlight w:val="yellow"/>
            <w:lang w:eastAsia="zh-CN"/>
          </w:rPr>
          <w:delText xml:space="preserve"> </w:delText>
        </w:r>
      </w:del>
      <w:ins w:id="125" w:author="CATT_dxy" w:date="2021-10-29T12:04:00Z">
        <w:r w:rsidR="003B2F3D" w:rsidRPr="00B56B57">
          <w:rPr>
            <w:rFonts w:eastAsia="DengXian" w:hint="eastAsia"/>
            <w:highlight w:val="yellow"/>
            <w:lang w:eastAsia="zh-CN"/>
          </w:rPr>
          <w:t>and</w:t>
        </w:r>
        <w:r w:rsidR="003B2F3D">
          <w:rPr>
            <w:rFonts w:eastAsia="DengXian" w:hint="eastAsia"/>
            <w:lang w:eastAsia="zh-CN"/>
          </w:rPr>
          <w:t xml:space="preserve"> </w:t>
        </w:r>
      </w:ins>
      <w:r w:rsidRPr="0057234E">
        <w:rPr>
          <w:rFonts w:eastAsia="DengXian"/>
          <w:lang w:eastAsia="zh-CN"/>
        </w:rPr>
        <w:t xml:space="preserve">in CM-CONNECTED state, the AMF </w:t>
      </w:r>
      <w:del w:id="126" w:author="CATT_dxy" w:date="2021-10-29T12:04:00Z">
        <w:r w:rsidRPr="00B56B57" w:rsidDel="003B2F3D">
          <w:rPr>
            <w:rFonts w:eastAsia="DengXian"/>
            <w:highlight w:val="yellow"/>
            <w:lang w:eastAsia="zh-CN"/>
          </w:rPr>
          <w:delText xml:space="preserve">responds </w:delText>
        </w:r>
      </w:del>
      <w:ins w:id="127" w:author="CATT_dxy" w:date="2021-10-29T12:04:00Z">
        <w:r w:rsidR="003B2F3D" w:rsidRPr="00B56B57">
          <w:rPr>
            <w:rFonts w:eastAsia="DengXian" w:hint="eastAsia"/>
            <w:highlight w:val="yellow"/>
            <w:lang w:eastAsia="zh-CN"/>
          </w:rPr>
          <w:t>indicates</w:t>
        </w:r>
        <w:r w:rsidR="003B2F3D">
          <w:rPr>
            <w:rFonts w:eastAsia="DengXian" w:hint="eastAsia"/>
            <w:lang w:eastAsia="zh-CN"/>
          </w:rPr>
          <w:t xml:space="preserve"> </w:t>
        </w:r>
      </w:ins>
      <w:del w:id="128" w:author="jiajianxin" w:date="2021-10-17T14:16:00Z">
        <w:r w:rsidRPr="0057234E" w:rsidDel="001A3C03">
          <w:rPr>
            <w:rFonts w:eastAsia="DengXian"/>
            <w:lang w:eastAsia="zh-CN"/>
          </w:rPr>
          <w:delText>the list of the</w:delText>
        </w:r>
      </w:del>
      <w:ins w:id="129" w:author="jiajianxin" w:date="2021-10-17T14:16:00Z">
        <w:r w:rsidR="001A3C03">
          <w:rPr>
            <w:rFonts w:eastAsia="DengXian"/>
            <w:lang w:eastAsia="zh-CN"/>
          </w:rPr>
          <w:t>those UEs to the SMF</w:t>
        </w:r>
      </w:ins>
      <w:del w:id="130" w:author="jiajianxin" w:date="2021-10-17T14:17:00Z">
        <w:r w:rsidRPr="0057234E" w:rsidDel="001A3C03">
          <w:rPr>
            <w:rFonts w:eastAsia="DengXian"/>
            <w:lang w:eastAsia="zh-CN"/>
          </w:rPr>
          <w:delText xml:space="preserve"> UE involved in the MBS Session and in CM-CONNECTED state</w:delText>
        </w:r>
      </w:del>
      <w:r w:rsidRPr="0057234E">
        <w:rPr>
          <w:rFonts w:eastAsia="DengXian"/>
          <w:lang w:eastAsia="zh-CN"/>
        </w:rPr>
        <w:t xml:space="preserve">, using </w:t>
      </w:r>
      <w:proofErr w:type="spellStart"/>
      <w:r w:rsidRPr="0057234E">
        <w:rPr>
          <w:rFonts w:eastAsia="DengXian"/>
          <w:lang w:eastAsia="zh-CN"/>
        </w:rPr>
        <w:t>Namf_MT_EnableGroupReachability</w:t>
      </w:r>
      <w:proofErr w:type="spellEnd"/>
      <w:r w:rsidRPr="0057234E">
        <w:rPr>
          <w:rFonts w:eastAsia="DengXian"/>
          <w:lang w:eastAsia="zh-CN"/>
        </w:rPr>
        <w:t xml:space="preserve"> Response (UE list). </w:t>
      </w:r>
      <w:del w:id="131" w:author="Ericsson r04" w:date="2021-10-20T10:36:00Z">
        <w:r w:rsidRPr="0057234E" w:rsidDel="00EA4839">
          <w:rPr>
            <w:rFonts w:eastAsia="DengXian"/>
            <w:lang w:eastAsia="zh-CN"/>
          </w:rPr>
          <w:delText xml:space="preserve">Step 5-6 will not be executed for that </w:delText>
        </w:r>
      </w:del>
      <w:ins w:id="132" w:author="jiajianxin" w:date="2021-10-17T14:17:00Z">
        <w:del w:id="133" w:author="Ericsson r04" w:date="2021-10-20T10:36:00Z">
          <w:r w:rsidR="001A3C03" w:rsidDel="00EA4839">
            <w:rPr>
              <w:rFonts w:eastAsia="DengXian"/>
              <w:lang w:eastAsia="zh-CN"/>
            </w:rPr>
            <w:delText>those</w:delText>
          </w:r>
          <w:r w:rsidR="001A3C03" w:rsidRPr="0057234E" w:rsidDel="00EA4839">
            <w:rPr>
              <w:rFonts w:eastAsia="DengXian"/>
              <w:lang w:eastAsia="zh-CN"/>
            </w:rPr>
            <w:delText xml:space="preserve"> </w:delText>
          </w:r>
        </w:del>
      </w:ins>
      <w:del w:id="134" w:author="Ericsson r04" w:date="2021-10-20T10:36:00Z">
        <w:r w:rsidRPr="0057234E" w:rsidDel="00EA4839">
          <w:rPr>
            <w:rFonts w:eastAsia="DengXian"/>
            <w:lang w:eastAsia="zh-CN"/>
          </w:rPr>
          <w:delText>UEs in the list.</w:delText>
        </w:r>
      </w:del>
      <w:ins w:id="135" w:author="vivo" w:date="2021-10-18T11:23:00Z">
        <w:del w:id="136" w:author="Ericsson r04" w:date="2021-10-20T10:36:00Z">
          <w:r w:rsidR="00B12242" w:rsidDel="00EA4839">
            <w:rPr>
              <w:rFonts w:eastAsia="DengXian"/>
              <w:lang w:eastAsia="zh-CN"/>
            </w:rPr>
            <w:delText xml:space="preserve"> </w:delText>
          </w:r>
        </w:del>
        <w:r w:rsidR="00B12242">
          <w:rPr>
            <w:rFonts w:eastAsia="DengXian"/>
            <w:lang w:eastAsia="zh-CN"/>
          </w:rPr>
          <w:t xml:space="preserve">Otherwise, the </w:t>
        </w:r>
      </w:ins>
      <w:ins w:id="137" w:author="vivo" w:date="2021-10-18T11:24:00Z">
        <w:r w:rsidR="00B12242">
          <w:rPr>
            <w:rFonts w:eastAsia="DengXian"/>
            <w:lang w:eastAsia="zh-CN"/>
          </w:rPr>
          <w:t>response does not include UE list.</w:t>
        </w:r>
      </w:ins>
    </w:p>
    <w:p w14:paraId="17B15D8F" w14:textId="7D16E4A3" w:rsidR="006268A9" w:rsidRPr="00DF61D3" w:rsidRDefault="004C5759" w:rsidP="0057234E">
      <w:pPr>
        <w:ind w:left="568" w:hanging="284"/>
        <w:rPr>
          <w:ins w:id="138" w:author="Ericsson r04" w:date="2021-10-20T12:08:00Z"/>
          <w:rFonts w:eastAsia="DengXian"/>
          <w:lang w:eastAsia="zh-CN"/>
        </w:rPr>
      </w:pPr>
      <w:ins w:id="139" w:author="Ericsson r04" w:date="2021-10-20T10:38:00Z">
        <w:r w:rsidRPr="00DF61D3">
          <w:rPr>
            <w:rFonts w:eastAsia="DengXian"/>
            <w:lang w:eastAsia="zh-CN"/>
          </w:rPr>
          <w:t>4b.</w:t>
        </w:r>
      </w:ins>
      <w:ins w:id="140" w:author="Ericsson" w:date="2021-10-20T11:21:00Z">
        <w:r w:rsidR="00381B01" w:rsidRPr="00DF61D3">
          <w:rPr>
            <w:rFonts w:eastAsia="DengXian"/>
            <w:lang w:eastAsia="zh-CN"/>
          </w:rPr>
          <w:t xml:space="preserve"> </w:t>
        </w:r>
      </w:ins>
      <w:ins w:id="141" w:author="Ericsson r04" w:date="2021-10-20T12:09:00Z">
        <w:r w:rsidR="006268A9" w:rsidRPr="00DF61D3">
          <w:rPr>
            <w:rFonts w:eastAsia="DengXian"/>
            <w:lang w:eastAsia="zh-CN"/>
          </w:rPr>
          <w:t xml:space="preserve">For each UE in the UE list included in step 4a, </w:t>
        </w:r>
      </w:ins>
      <w:ins w:id="142" w:author="Nokia R05 SA2#148e" w:date="2021-11-17T04:03:00Z">
        <w:r w:rsidR="00274745" w:rsidRPr="00A66A3C">
          <w:rPr>
            <w:rFonts w:eastAsia="DengXian"/>
            <w:highlight w:val="cyan"/>
            <w:lang w:eastAsia="zh-CN"/>
          </w:rPr>
          <w:t>if the QoS profile(s) for associated QoS flow(s) has not yet been provided for the PDU session</w:t>
        </w:r>
        <w:r w:rsidR="00274745">
          <w:rPr>
            <w:rFonts w:eastAsia="DengXian"/>
            <w:lang w:eastAsia="zh-CN"/>
          </w:rPr>
          <w:t xml:space="preserve">, </w:t>
        </w:r>
      </w:ins>
      <w:ins w:id="143" w:author="Ericsson r04" w:date="2021-10-20T12:09:00Z">
        <w:r w:rsidR="006268A9" w:rsidRPr="00DF61D3">
          <w:rPr>
            <w:rFonts w:eastAsia="DengXian"/>
            <w:lang w:eastAsia="zh-CN"/>
          </w:rPr>
          <w:t>t</w:t>
        </w:r>
      </w:ins>
      <w:ins w:id="144" w:author="Ericsson r04" w:date="2021-10-20T11:28:00Z">
        <w:r w:rsidR="00EE5E7A" w:rsidRPr="00DF61D3">
          <w:rPr>
            <w:rFonts w:eastAsia="DengXian"/>
            <w:lang w:eastAsia="zh-CN"/>
          </w:rPr>
          <w:t xml:space="preserve">he SMF </w:t>
        </w:r>
      </w:ins>
      <w:ins w:id="145" w:author="Ericsson r04" w:date="2021-10-20T12:09:00Z">
        <w:del w:id="146" w:author="vivo" w:date="2021-11-16T11:36:00Z">
          <w:r w:rsidR="006268A9" w:rsidRPr="00A97B28" w:rsidDel="00A97B28">
            <w:rPr>
              <w:rFonts w:eastAsia="DengXian"/>
              <w:highlight w:val="green"/>
              <w:lang w:eastAsia="zh-CN"/>
              <w:rPrChange w:id="147" w:author="vivo" w:date="2021-11-16T11:36:00Z">
                <w:rPr>
                  <w:rFonts w:eastAsia="DengXian"/>
                  <w:lang w:eastAsia="zh-CN"/>
                </w:rPr>
              </w:rPrChange>
            </w:rPr>
            <w:delText xml:space="preserve">sends </w:delText>
          </w:r>
        </w:del>
      </w:ins>
      <w:ins w:id="148" w:author="vivo" w:date="2021-11-16T11:36:00Z">
        <w:r w:rsidR="00A97B28" w:rsidRPr="00A97B28">
          <w:rPr>
            <w:rFonts w:eastAsia="DengXian"/>
            <w:highlight w:val="green"/>
            <w:lang w:eastAsia="zh-CN"/>
            <w:rPrChange w:id="149" w:author="vivo" w:date="2021-11-16T11:36:00Z">
              <w:rPr>
                <w:rFonts w:eastAsia="DengXian"/>
                <w:lang w:eastAsia="zh-CN"/>
              </w:rPr>
            </w:rPrChange>
          </w:rPr>
          <w:t>invokes</w:t>
        </w:r>
        <w:r w:rsidR="00A97B28">
          <w:rPr>
            <w:rFonts w:eastAsia="DengXian"/>
            <w:lang w:eastAsia="zh-CN"/>
          </w:rPr>
          <w:t xml:space="preserve"> </w:t>
        </w:r>
      </w:ins>
      <w:ins w:id="150" w:author="Ericsson r04" w:date="2021-10-20T12:08:00Z">
        <w:r w:rsidR="006268A9" w:rsidRPr="00DF61D3">
          <w:rPr>
            <w:rFonts w:eastAsia="DengXian"/>
            <w:lang w:eastAsia="zh-CN"/>
          </w:rPr>
          <w:t>Namf_Communication_N1N2MessageTransfer (</w:t>
        </w:r>
      </w:ins>
      <w:ins w:id="151" w:author="CATT_dxy" w:date="2021-11-08T09:47:00Z">
        <w:del w:id="152" w:author="zte-v1" w:date="2021-11-17T00:25:00Z">
          <w:r w:rsidR="002C68F6" w:rsidRPr="002C68F6" w:rsidDel="009F2589">
            <w:rPr>
              <w:rFonts w:eastAsia="DengXian" w:hint="eastAsia"/>
              <w:highlight w:val="yellow"/>
              <w:lang w:eastAsia="zh-CN"/>
            </w:rPr>
            <w:delText>SUPI,</w:delText>
          </w:r>
          <w:r w:rsidR="002C68F6" w:rsidDel="009F2589">
            <w:rPr>
              <w:rFonts w:eastAsia="DengXian" w:hint="eastAsia"/>
              <w:lang w:eastAsia="zh-CN"/>
            </w:rPr>
            <w:delText xml:space="preserve"> </w:delText>
          </w:r>
        </w:del>
      </w:ins>
      <w:ins w:id="153" w:author="CATT_dxy" w:date="2021-11-08T09:38:00Z">
        <w:del w:id="154" w:author="zte-v1" w:date="2021-11-17T00:25:00Z">
          <w:r w:rsidR="00BA3852" w:rsidRPr="00B56B57" w:rsidDel="009F2589">
            <w:rPr>
              <w:rFonts w:eastAsia="DengXian" w:hint="eastAsia"/>
              <w:highlight w:val="yellow"/>
              <w:lang w:eastAsia="zh-CN"/>
            </w:rPr>
            <w:delText>PDU Session ID,</w:delText>
          </w:r>
          <w:r w:rsidR="00BA3852" w:rsidDel="009F2589">
            <w:rPr>
              <w:rFonts w:eastAsia="DengXian" w:hint="eastAsia"/>
              <w:lang w:eastAsia="zh-CN"/>
            </w:rPr>
            <w:delText xml:space="preserve"> </w:delText>
          </w:r>
        </w:del>
      </w:ins>
      <w:ins w:id="155" w:author="Ericsson r04" w:date="2021-10-20T12:08:00Z">
        <w:r w:rsidR="006268A9" w:rsidRPr="00DF61D3">
          <w:rPr>
            <w:rFonts w:eastAsia="DengXian"/>
            <w:lang w:eastAsia="zh-CN"/>
          </w:rPr>
          <w:t>N2 SM information (</w:t>
        </w:r>
      </w:ins>
      <w:ins w:id="156" w:author="zte-v1" w:date="2021-11-17T00:25:00Z">
        <w:r w:rsidR="009F2589">
          <w:rPr>
            <w:rFonts w:eastAsia="DengXian"/>
            <w:lang w:eastAsia="zh-CN"/>
          </w:rPr>
          <w:t xml:space="preserve">PDU Session ID, </w:t>
        </w:r>
      </w:ins>
      <w:ins w:id="157" w:author="Ericsson r04" w:date="2021-10-20T12:08:00Z">
        <w:r w:rsidR="006268A9" w:rsidRPr="00DF61D3">
          <w:rPr>
            <w:rFonts w:eastAsia="DengXian"/>
            <w:lang w:eastAsia="zh-CN"/>
          </w:rPr>
          <w:t xml:space="preserve">MBS Session </w:t>
        </w:r>
      </w:ins>
      <w:ins w:id="158" w:author="CATT_dxy" w:date="2021-10-29T12:07:00Z">
        <w:r w:rsidR="00B56B57" w:rsidRPr="00B56B57">
          <w:rPr>
            <w:rFonts w:eastAsia="DengXian" w:hint="eastAsia"/>
            <w:highlight w:val="yellow"/>
            <w:lang w:eastAsia="zh-CN"/>
          </w:rPr>
          <w:t>ID</w:t>
        </w:r>
      </w:ins>
      <w:ins w:id="159" w:author="Ericsson r04" w:date="2021-10-20T12:08:00Z">
        <w:del w:id="160" w:author="CATT_dxy" w:date="2021-10-29T12:07:00Z">
          <w:r w:rsidR="006268A9" w:rsidRPr="00B56B57" w:rsidDel="00B56B57">
            <w:rPr>
              <w:rFonts w:eastAsia="DengXian"/>
              <w:highlight w:val="yellow"/>
              <w:lang w:eastAsia="zh-CN"/>
            </w:rPr>
            <w:delText>identifier</w:delText>
          </w:r>
        </w:del>
        <w:r w:rsidR="006268A9" w:rsidRPr="00B56B57">
          <w:rPr>
            <w:rFonts w:eastAsia="DengXian"/>
            <w:highlight w:val="yellow"/>
            <w:lang w:eastAsia="zh-CN"/>
          </w:rPr>
          <w:t>,</w:t>
        </w:r>
        <w:r w:rsidR="006268A9" w:rsidRPr="00DF61D3">
          <w:rPr>
            <w:rFonts w:eastAsia="DengXian"/>
            <w:lang w:eastAsia="zh-CN"/>
          </w:rPr>
          <w:t xml:space="preserve"> </w:t>
        </w:r>
      </w:ins>
      <w:ins w:id="161" w:author="CATT_dxy" w:date="2021-10-29T12:05:00Z">
        <w:r w:rsidR="00B56B57" w:rsidRPr="00B56B57">
          <w:rPr>
            <w:rFonts w:eastAsia="DengXian" w:hint="eastAsia"/>
            <w:highlight w:val="yellow"/>
            <w:lang w:eastAsia="zh-CN"/>
          </w:rPr>
          <w:t>[</w:t>
        </w:r>
      </w:ins>
      <w:ins w:id="162" w:author="Ericsson r04" w:date="2021-10-20T12:08:00Z">
        <w:del w:id="163" w:author="CATT_dxy" w:date="2021-10-29T12:05:00Z">
          <w:r w:rsidR="006268A9" w:rsidRPr="00B56B57" w:rsidDel="00B56B57">
            <w:rPr>
              <w:rFonts w:eastAsia="DengXian"/>
              <w:highlight w:val="yellow"/>
              <w:lang w:eastAsia="zh-CN"/>
            </w:rPr>
            <w:delText xml:space="preserve">associated </w:delText>
          </w:r>
        </w:del>
        <w:r w:rsidR="006268A9" w:rsidRPr="00B56B57">
          <w:rPr>
            <w:rFonts w:eastAsia="DengXian"/>
            <w:highlight w:val="yellow"/>
            <w:lang w:eastAsia="zh-CN"/>
          </w:rPr>
          <w:t>QoS profile</w:t>
        </w:r>
      </w:ins>
      <w:ins w:id="164" w:author="CATT_dxy" w:date="2021-11-05T17:55:00Z">
        <w:r w:rsidR="00335823">
          <w:rPr>
            <w:rFonts w:eastAsia="DengXian" w:hint="eastAsia"/>
            <w:highlight w:val="yellow"/>
            <w:lang w:eastAsia="zh-CN"/>
          </w:rPr>
          <w:t>(</w:t>
        </w:r>
      </w:ins>
      <w:ins w:id="165" w:author="Ericsson r04" w:date="2021-10-20T12:08:00Z">
        <w:r w:rsidR="006268A9" w:rsidRPr="00B56B57">
          <w:rPr>
            <w:rFonts w:eastAsia="DengXian"/>
            <w:highlight w:val="yellow"/>
            <w:lang w:eastAsia="zh-CN"/>
          </w:rPr>
          <w:t>s</w:t>
        </w:r>
      </w:ins>
      <w:ins w:id="166" w:author="CATT_dxy" w:date="2021-11-05T17:55:00Z">
        <w:r w:rsidR="00335823">
          <w:rPr>
            <w:rFonts w:eastAsia="DengXian" w:hint="eastAsia"/>
            <w:highlight w:val="yellow"/>
            <w:lang w:eastAsia="zh-CN"/>
          </w:rPr>
          <w:t>)</w:t>
        </w:r>
      </w:ins>
      <w:ins w:id="167" w:author="CATT_dxy" w:date="2021-10-29T12:05:00Z">
        <w:r w:rsidR="00B56B57" w:rsidRPr="00B56B57">
          <w:rPr>
            <w:rFonts w:eastAsia="DengXian" w:hint="eastAsia"/>
            <w:highlight w:val="yellow"/>
            <w:lang w:eastAsia="zh-CN"/>
          </w:rPr>
          <w:t xml:space="preserve"> for associated </w:t>
        </w:r>
      </w:ins>
      <w:ins w:id="168" w:author="CATT_dxy" w:date="2021-11-05T17:53:00Z">
        <w:r w:rsidR="00335823">
          <w:rPr>
            <w:rFonts w:eastAsia="DengXian" w:hint="eastAsia"/>
            <w:highlight w:val="yellow"/>
            <w:lang w:eastAsia="zh-CN"/>
          </w:rPr>
          <w:t>QoS flow</w:t>
        </w:r>
      </w:ins>
      <w:ins w:id="169" w:author="CATT_dxy" w:date="2021-11-05T17:54:00Z">
        <w:r w:rsidR="00335823">
          <w:rPr>
            <w:rFonts w:eastAsia="DengXian" w:hint="eastAsia"/>
            <w:highlight w:val="yellow"/>
            <w:lang w:eastAsia="zh-CN"/>
          </w:rPr>
          <w:t>(</w:t>
        </w:r>
      </w:ins>
      <w:ins w:id="170" w:author="CATT_dxy" w:date="2021-11-05T17:53:00Z">
        <w:r w:rsidR="00335823">
          <w:rPr>
            <w:rFonts w:eastAsia="DengXian" w:hint="eastAsia"/>
            <w:highlight w:val="yellow"/>
            <w:lang w:eastAsia="zh-CN"/>
          </w:rPr>
          <w:t>s</w:t>
        </w:r>
      </w:ins>
      <w:ins w:id="171" w:author="CATT_dxy" w:date="2021-11-05T17:54:00Z">
        <w:r w:rsidR="00335823">
          <w:rPr>
            <w:rFonts w:eastAsia="DengXian" w:hint="eastAsia"/>
            <w:highlight w:val="yellow"/>
            <w:lang w:eastAsia="zh-CN"/>
          </w:rPr>
          <w:t>)</w:t>
        </w:r>
      </w:ins>
      <w:ins w:id="172" w:author="CATT_dxy" w:date="2021-10-29T12:05:00Z">
        <w:r w:rsidR="00B56B57" w:rsidRPr="00B56B57">
          <w:rPr>
            <w:rFonts w:eastAsia="DengXian" w:hint="eastAsia"/>
            <w:highlight w:val="yellow"/>
            <w:lang w:eastAsia="zh-CN"/>
          </w:rPr>
          <w:t>]</w:t>
        </w:r>
      </w:ins>
      <w:ins w:id="173" w:author="Ericsson r04" w:date="2021-10-20T12:08:00Z">
        <w:r w:rsidR="006268A9" w:rsidRPr="00DF61D3">
          <w:rPr>
            <w:rFonts w:eastAsia="DengXian"/>
            <w:lang w:eastAsia="zh-CN"/>
          </w:rPr>
          <w:t xml:space="preserve">, </w:t>
        </w:r>
      </w:ins>
      <w:ins w:id="174" w:author="CATT_dxy" w:date="2021-11-08T09:40:00Z">
        <w:r w:rsidR="00BA3852">
          <w:rPr>
            <w:rFonts w:eastAsia="DengXian" w:hint="eastAsia"/>
            <w:lang w:eastAsia="zh-CN"/>
          </w:rPr>
          <w:t>[</w:t>
        </w:r>
      </w:ins>
      <w:ins w:id="175" w:author="Ericsson r04" w:date="2021-10-20T12:08:00Z">
        <w:r w:rsidR="006268A9" w:rsidRPr="00DF61D3">
          <w:rPr>
            <w:rFonts w:eastAsia="DengXian"/>
            <w:lang w:eastAsia="zh-CN"/>
          </w:rPr>
          <w:t>mapping information between the unicast QoS flow and multicast QoS flow</w:t>
        </w:r>
      </w:ins>
      <w:ins w:id="176" w:author="CATT_dxy" w:date="2021-11-08T09:40:00Z">
        <w:r w:rsidR="00BA3852">
          <w:rPr>
            <w:rFonts w:eastAsia="DengXian" w:hint="eastAsia"/>
            <w:lang w:eastAsia="zh-CN"/>
          </w:rPr>
          <w:t>]</w:t>
        </w:r>
      </w:ins>
      <w:ins w:id="177" w:author="Ericsson r04" w:date="2021-10-20T12:08:00Z">
        <w:r w:rsidR="006268A9" w:rsidRPr="00DF61D3">
          <w:rPr>
            <w:rFonts w:eastAsia="DengXian"/>
            <w:lang w:eastAsia="zh-CN"/>
          </w:rPr>
          <w:t>)) to the AMF for the UE which is identified in step</w:t>
        </w:r>
        <w:del w:id="178" w:author="vivo" w:date="2021-11-16T11:37:00Z">
          <w:r w:rsidR="006268A9" w:rsidRPr="00DF61D3" w:rsidDel="00297A70">
            <w:rPr>
              <w:rFonts w:eastAsia="DengXian"/>
              <w:lang w:eastAsia="zh-CN"/>
            </w:rPr>
            <w:delText> </w:delText>
          </w:r>
          <w:r w:rsidR="006268A9" w:rsidRPr="00297A70" w:rsidDel="00297A70">
            <w:rPr>
              <w:rFonts w:eastAsia="DengXian"/>
              <w:highlight w:val="green"/>
              <w:lang w:eastAsia="zh-CN"/>
              <w:rPrChange w:id="179" w:author="vivo" w:date="2021-11-16T11:37:00Z">
                <w:rPr>
                  <w:rFonts w:eastAsia="DengXian"/>
                  <w:lang w:eastAsia="zh-CN"/>
                </w:rPr>
              </w:rPrChange>
            </w:rPr>
            <w:delText>3</w:delText>
          </w:r>
        </w:del>
      </w:ins>
      <w:ins w:id="180" w:author="vivo" w:date="2021-11-16T11:37:00Z">
        <w:r w:rsidR="00297A70" w:rsidRPr="00297A70">
          <w:rPr>
            <w:rFonts w:eastAsia="DengXian"/>
            <w:highlight w:val="green"/>
            <w:lang w:eastAsia="zh-CN"/>
            <w:rPrChange w:id="181" w:author="vivo" w:date="2021-11-16T11:37:00Z">
              <w:rPr>
                <w:rFonts w:eastAsia="DengXian"/>
                <w:lang w:eastAsia="zh-CN"/>
              </w:rPr>
            </w:rPrChange>
          </w:rPr>
          <w:t xml:space="preserve"> 4a</w:t>
        </w:r>
      </w:ins>
      <w:ins w:id="182" w:author="Ericsson r04" w:date="2021-10-20T12:08:00Z">
        <w:r w:rsidR="006268A9" w:rsidRPr="00DF61D3">
          <w:rPr>
            <w:rFonts w:eastAsia="DengXian"/>
            <w:lang w:eastAsia="zh-CN"/>
          </w:rPr>
          <w:t xml:space="preserve">. </w:t>
        </w:r>
        <w:r w:rsidR="006268A9" w:rsidRPr="00B56B57">
          <w:rPr>
            <w:rFonts w:eastAsia="DengXian"/>
            <w:highlight w:val="yellow"/>
            <w:lang w:eastAsia="zh-CN"/>
            <w:rPrChange w:id="183" w:author="CATT_dxy" w:date="2021-10-29T12:08:00Z">
              <w:rPr>
                <w:rFonts w:eastAsia="DengXian"/>
                <w:lang w:eastAsia="zh-CN"/>
              </w:rPr>
            </w:rPrChange>
          </w:rPr>
          <w:t xml:space="preserve">The </w:t>
        </w:r>
        <w:del w:id="184" w:author="CATT_dxy" w:date="2021-10-29T12:08:00Z">
          <w:r w:rsidR="006268A9" w:rsidRPr="00B56B57" w:rsidDel="00B56B57">
            <w:rPr>
              <w:rFonts w:eastAsia="DengXian"/>
              <w:highlight w:val="yellow"/>
              <w:lang w:val="en-US" w:eastAsia="zh-CN"/>
              <w:rPrChange w:id="185" w:author="CATT_dxy" w:date="2021-10-29T12:08:00Z">
                <w:rPr>
                  <w:rFonts w:eastAsia="DengXian"/>
                  <w:lang w:val="en-US" w:eastAsia="zh-CN"/>
                </w:rPr>
              </w:rPrChange>
            </w:rPr>
            <w:delText>associated QoS profiles as well as the</w:delText>
          </w:r>
          <w:r w:rsidR="006268A9" w:rsidRPr="00B56B57" w:rsidDel="00B56B57">
            <w:rPr>
              <w:rFonts w:eastAsia="DengXian"/>
              <w:highlight w:val="yellow"/>
              <w:lang w:eastAsia="zh-CN"/>
              <w:rPrChange w:id="186" w:author="CATT_dxy" w:date="2021-10-29T12:08:00Z">
                <w:rPr>
                  <w:rFonts w:eastAsia="DengXian"/>
                  <w:lang w:eastAsia="zh-CN"/>
                </w:rPr>
              </w:rPrChange>
            </w:rPr>
            <w:delText xml:space="preserve"> </w:delText>
          </w:r>
        </w:del>
        <w:r w:rsidR="006268A9" w:rsidRPr="00B56B57">
          <w:rPr>
            <w:rFonts w:eastAsia="DengXian"/>
            <w:highlight w:val="yellow"/>
            <w:lang w:eastAsia="zh-CN"/>
            <w:rPrChange w:id="187" w:author="CATT_dxy" w:date="2021-10-29T12:08:00Z">
              <w:rPr>
                <w:rFonts w:eastAsia="DengXian"/>
                <w:lang w:eastAsia="zh-CN"/>
              </w:rPr>
            </w:rPrChange>
          </w:rPr>
          <w:t>mapping information</w:t>
        </w:r>
        <w:r w:rsidR="006268A9" w:rsidRPr="00DF61D3">
          <w:rPr>
            <w:rFonts w:eastAsia="DengXian"/>
            <w:lang w:eastAsia="zh-CN"/>
          </w:rPr>
          <w:t xml:space="preserve"> between the unicast QoS flow and multicast QoS flow are included to support the 5GC Individual MBS traffic delivery.</w:t>
        </w:r>
      </w:ins>
    </w:p>
    <w:p w14:paraId="62AF173C" w14:textId="4E687084" w:rsidR="004C5759" w:rsidRPr="0057234E" w:rsidRDefault="00EE5E7A" w:rsidP="00DF61D3">
      <w:pPr>
        <w:ind w:left="568"/>
        <w:rPr>
          <w:rFonts w:eastAsia="DengXian"/>
          <w:lang w:eastAsia="zh-CN"/>
        </w:rPr>
      </w:pPr>
      <w:ins w:id="188" w:author="Ericsson r04" w:date="2021-10-20T11:29:00Z">
        <w:r w:rsidRPr="00DF61D3">
          <w:rPr>
            <w:rFonts w:eastAsia="DengXian"/>
            <w:lang w:eastAsia="zh-CN"/>
          </w:rPr>
          <w:t>The proc</w:t>
        </w:r>
      </w:ins>
      <w:ins w:id="189" w:author="Ericsson r04" w:date="2021-10-20T11:30:00Z">
        <w:r w:rsidRPr="00DF61D3">
          <w:rPr>
            <w:rFonts w:eastAsia="DengXian"/>
            <w:lang w:eastAsia="zh-CN"/>
          </w:rPr>
          <w:t xml:space="preserve">edure continues at </w:t>
        </w:r>
      </w:ins>
      <w:ins w:id="190" w:author="Ericsson r04" w:date="2021-10-20T11:21:00Z">
        <w:r w:rsidR="00381B01" w:rsidRPr="00DF61D3">
          <w:rPr>
            <w:rFonts w:eastAsia="DengXian"/>
            <w:lang w:eastAsia="zh-CN"/>
          </w:rPr>
          <w:t>step</w:t>
        </w:r>
      </w:ins>
      <w:ins w:id="191" w:author="Ericsson r04" w:date="2021-10-20T11:30:00Z">
        <w:r w:rsidRPr="00DF61D3">
          <w:rPr>
            <w:rFonts w:eastAsia="DengXian"/>
            <w:lang w:eastAsia="zh-CN"/>
          </w:rPr>
          <w:t> </w:t>
        </w:r>
      </w:ins>
      <w:ins w:id="192" w:author="Ericsson r04" w:date="2021-10-20T11:21:00Z">
        <w:r w:rsidR="00381B01" w:rsidRPr="00DF61D3">
          <w:rPr>
            <w:rFonts w:eastAsia="DengXian"/>
            <w:lang w:eastAsia="zh-CN"/>
          </w:rPr>
          <w:t>9</w:t>
        </w:r>
      </w:ins>
      <w:ins w:id="193" w:author="Ericsson r04" w:date="2021-10-20T11:30:00Z">
        <w:r w:rsidRPr="00DF61D3">
          <w:rPr>
            <w:rFonts w:eastAsia="DengXian"/>
            <w:lang w:eastAsia="zh-CN"/>
          </w:rPr>
          <w:t>.</w:t>
        </w:r>
      </w:ins>
    </w:p>
    <w:p w14:paraId="7B0966D4" w14:textId="77777777" w:rsidR="0057234E" w:rsidRDefault="0057234E" w:rsidP="003C73C9">
      <w:pPr>
        <w:ind w:left="568" w:hanging="284"/>
        <w:rPr>
          <w:rFonts w:eastAsia="DengXian"/>
          <w:lang w:eastAsia="zh-CN"/>
        </w:rPr>
      </w:pPr>
      <w:r w:rsidRPr="0057234E">
        <w:rPr>
          <w:rFonts w:eastAsia="DengXian"/>
          <w:lang w:eastAsia="zh-CN"/>
        </w:rPr>
        <w:t>5.</w:t>
      </w:r>
      <w:r w:rsidRPr="0057234E">
        <w:rPr>
          <w:rFonts w:eastAsia="DengXian"/>
          <w:lang w:eastAsia="zh-CN"/>
        </w:rPr>
        <w:tab/>
        <w:t>[</w:t>
      </w:r>
      <w:ins w:id="194" w:author="Huawei-zfq2" w:date="2021-10-18T10:53:00Z">
        <w:r w:rsidR="00416B0B">
          <w:rPr>
            <w:rFonts w:eastAsia="DengXian"/>
          </w:rPr>
          <w:t>Conditional</w:t>
        </w:r>
      </w:ins>
      <w:del w:id="195" w:author="Huawei-zfq2" w:date="2021-10-18T10:53:00Z">
        <w:r w:rsidRPr="0057234E" w:rsidDel="00416B0B">
          <w:rPr>
            <w:rFonts w:eastAsia="DengXian"/>
            <w:lang w:eastAsia="zh-CN"/>
          </w:rPr>
          <w:delText>Optional</w:delText>
        </w:r>
      </w:del>
      <w:r w:rsidRPr="0057234E">
        <w:rPr>
          <w:rFonts w:eastAsia="DengXian"/>
          <w:lang w:eastAsia="zh-CN"/>
        </w:rPr>
        <w:t xml:space="preserve">] If AMF determines that there are </w:t>
      </w:r>
      <w:del w:id="196" w:author="jiajianxin" w:date="2021-10-17T14:06:00Z">
        <w:r w:rsidRPr="0057234E" w:rsidDel="00FF6D88">
          <w:rPr>
            <w:rFonts w:eastAsia="DengXian"/>
            <w:lang w:eastAsia="zh-CN"/>
          </w:rPr>
          <w:delText xml:space="preserve">any </w:delText>
        </w:r>
      </w:del>
      <w:r w:rsidRPr="0057234E">
        <w:rPr>
          <w:rFonts w:eastAsia="DengXian"/>
          <w:lang w:eastAsia="zh-CN"/>
        </w:rPr>
        <w:t xml:space="preserve">UEs in CM-IDLE state and involved in the </w:t>
      </w:r>
      <w:ins w:id="197" w:author="jiajianxin" w:date="2021-10-17T14:06:00Z">
        <w:r w:rsidR="00FF6D88">
          <w:rPr>
            <w:rFonts w:eastAsia="DengXian"/>
            <w:lang w:eastAsia="zh-CN"/>
          </w:rPr>
          <w:t xml:space="preserve">multicast </w:t>
        </w:r>
      </w:ins>
      <w:r w:rsidRPr="0057234E">
        <w:rPr>
          <w:rFonts w:eastAsia="DengXian"/>
          <w:lang w:eastAsia="zh-CN"/>
        </w:rPr>
        <w:t xml:space="preserve">MBS Session, </w:t>
      </w:r>
      <w:del w:id="198" w:author="jiajianxin" w:date="2021-10-17T14:06:00Z">
        <w:r w:rsidRPr="0057234E" w:rsidDel="00FF6D88">
          <w:rPr>
            <w:rFonts w:eastAsia="DengXian"/>
            <w:lang w:eastAsia="zh-CN"/>
          </w:rPr>
          <w:delText xml:space="preserve">and </w:delText>
        </w:r>
      </w:del>
      <w:ins w:id="199" w:author="jiajianxin" w:date="2021-10-17T14:06:00Z">
        <w:r w:rsidR="00FF6D88">
          <w:rPr>
            <w:rFonts w:eastAsia="DengXian"/>
            <w:lang w:eastAsia="zh-CN"/>
          </w:rPr>
          <w:t>the</w:t>
        </w:r>
        <w:r w:rsidR="00FF6D88" w:rsidRPr="0057234E">
          <w:rPr>
            <w:rFonts w:eastAsia="DengXian"/>
            <w:lang w:eastAsia="zh-CN"/>
          </w:rPr>
          <w:t xml:space="preserve"> </w:t>
        </w:r>
      </w:ins>
      <w:r w:rsidRPr="0057234E">
        <w:rPr>
          <w:rFonts w:eastAsia="DengXian"/>
          <w:lang w:eastAsia="zh-CN"/>
        </w:rPr>
        <w:t xml:space="preserve">AMF figures out the paging area </w:t>
      </w:r>
      <w:del w:id="200" w:author="作者">
        <w:r w:rsidRPr="0057234E" w:rsidDel="0058754A">
          <w:rPr>
            <w:rFonts w:eastAsia="DengXian"/>
            <w:lang w:eastAsia="zh-CN"/>
          </w:rPr>
          <w:delText xml:space="preserve">considering </w:delText>
        </w:r>
      </w:del>
      <w:ins w:id="201" w:author="作者">
        <w:r w:rsidR="0058754A">
          <w:rPr>
            <w:rFonts w:eastAsia="DengXian"/>
            <w:lang w:eastAsia="zh-CN"/>
          </w:rPr>
          <w:t xml:space="preserve">covering </w:t>
        </w:r>
      </w:ins>
      <w:r w:rsidRPr="0057234E">
        <w:rPr>
          <w:rFonts w:eastAsia="DengXian"/>
          <w:lang w:eastAsia="zh-CN"/>
        </w:rPr>
        <w:t xml:space="preserve">all the </w:t>
      </w:r>
      <w:ins w:id="202" w:author="作者">
        <w:r w:rsidR="0058754A">
          <w:rPr>
            <w:lang w:eastAsia="zh-CN"/>
          </w:rPr>
          <w:t xml:space="preserve">registration areas of </w:t>
        </w:r>
      </w:ins>
      <w:ins w:id="203" w:author="jiajianxin" w:date="2021-10-17T14:07:00Z">
        <w:r w:rsidR="00FF6D88">
          <w:rPr>
            <w:lang w:eastAsia="zh-CN"/>
          </w:rPr>
          <w:t>those</w:t>
        </w:r>
      </w:ins>
      <w:ins w:id="204" w:author="作者">
        <w:r w:rsidR="0058754A">
          <w:rPr>
            <w:lang w:eastAsia="zh-CN"/>
          </w:rPr>
          <w:t xml:space="preserve"> </w:t>
        </w:r>
      </w:ins>
      <w:r w:rsidRPr="0057234E">
        <w:rPr>
          <w:rFonts w:eastAsia="DengXian"/>
          <w:lang w:eastAsia="zh-CN"/>
        </w:rPr>
        <w:t xml:space="preserve">UE(s), which need </w:t>
      </w:r>
      <w:ins w:id="205" w:author="vivo" w:date="2021-10-18T11:26:00Z">
        <w:r w:rsidR="00D41A20">
          <w:rPr>
            <w:rFonts w:eastAsia="DengXian"/>
            <w:lang w:eastAsia="zh-CN"/>
          </w:rPr>
          <w:t xml:space="preserve">to </w:t>
        </w:r>
      </w:ins>
      <w:r w:rsidRPr="0057234E">
        <w:rPr>
          <w:rFonts w:eastAsia="DengXian"/>
          <w:lang w:eastAsia="zh-CN"/>
        </w:rPr>
        <w:t xml:space="preserve">be paged. The AMF sends a paging request message to the NG-RAN node(s) belonging to this Paging Area with the TMGI as the identifier to be paged if the related NG-RAN node(s) support </w:t>
      </w:r>
      <w:del w:id="206" w:author="vivo" w:date="2021-10-18T11:26:00Z">
        <w:r w:rsidRPr="0057234E" w:rsidDel="0080458A">
          <w:rPr>
            <w:rFonts w:eastAsia="DengXian"/>
            <w:lang w:eastAsia="zh-CN"/>
          </w:rPr>
          <w:delText xml:space="preserve">the </w:delText>
        </w:r>
      </w:del>
      <w:r w:rsidRPr="0057234E">
        <w:rPr>
          <w:rFonts w:eastAsia="DengXian"/>
          <w:lang w:eastAsia="zh-CN"/>
        </w:rPr>
        <w:t>MBS</w:t>
      </w:r>
      <w:del w:id="207" w:author="vivo" w:date="2021-10-18T11:26:00Z">
        <w:r w:rsidRPr="0057234E" w:rsidDel="0080458A">
          <w:rPr>
            <w:rFonts w:eastAsia="DengXian"/>
            <w:lang w:eastAsia="zh-CN"/>
          </w:rPr>
          <w:delText xml:space="preserve"> session</w:delText>
        </w:r>
      </w:del>
      <w:r w:rsidRPr="0057234E">
        <w:rPr>
          <w:rFonts w:eastAsia="DengXian"/>
          <w:lang w:eastAsia="zh-CN"/>
        </w:rPr>
        <w:t>.</w:t>
      </w:r>
      <w:r w:rsidR="003C73C9">
        <w:rPr>
          <w:rFonts w:eastAsia="DengXian"/>
          <w:lang w:eastAsia="zh-CN"/>
        </w:rPr>
        <w:t xml:space="preserve"> </w:t>
      </w:r>
      <w:r w:rsidRPr="0057234E">
        <w:rPr>
          <w:rFonts w:eastAsia="DengXian"/>
          <w:lang w:eastAsia="zh-CN"/>
        </w:rPr>
        <w:t>If the NG-RAN node(s) does not support MBS, the AMF sends Paging message to the NG-RAN node(s) per UE without using the MBS Session ID as described in step 4b in clause 4.2.3.3 of TS 23.502 [6].</w:t>
      </w:r>
    </w:p>
    <w:p w14:paraId="32BABF23" w14:textId="77777777" w:rsidR="0057234E" w:rsidRPr="00DF61D3" w:rsidRDefault="0057234E" w:rsidP="0057234E">
      <w:pPr>
        <w:keepLines/>
        <w:ind w:left="1135" w:hanging="851"/>
        <w:rPr>
          <w:rFonts w:eastAsia="DengXian"/>
          <w:lang w:eastAsia="zh-CN"/>
        </w:rPr>
      </w:pPr>
      <w:r w:rsidRPr="0057234E">
        <w:rPr>
          <w:rFonts w:eastAsia="DengXian"/>
          <w:lang w:eastAsia="zh-CN"/>
        </w:rPr>
        <w:t>NOT</w:t>
      </w:r>
      <w:r w:rsidRPr="00DF61D3">
        <w:rPr>
          <w:rFonts w:eastAsia="DengXian"/>
          <w:lang w:eastAsia="zh-CN"/>
        </w:rPr>
        <w:t>E 1:</w:t>
      </w:r>
      <w:r w:rsidRPr="00DF61D3">
        <w:rPr>
          <w:rFonts w:eastAsia="DengXian"/>
          <w:lang w:eastAsia="zh-CN"/>
        </w:rPr>
        <w:tab/>
        <w:t>The details of the paging are specified by the RAN WGs.</w:t>
      </w:r>
    </w:p>
    <w:p w14:paraId="41437FC0" w14:textId="77777777" w:rsidR="0057234E" w:rsidRPr="00DF61D3" w:rsidRDefault="0057234E" w:rsidP="0057234E">
      <w:pPr>
        <w:ind w:left="568" w:hanging="284"/>
        <w:rPr>
          <w:rFonts w:eastAsia="DengXian"/>
          <w:lang w:eastAsia="zh-CN"/>
        </w:rPr>
      </w:pPr>
      <w:r w:rsidRPr="00DF61D3">
        <w:rPr>
          <w:rFonts w:eastAsia="DengXian"/>
          <w:lang w:eastAsia="zh-CN"/>
        </w:rPr>
        <w:t>6.</w:t>
      </w:r>
      <w:r w:rsidRPr="00DF61D3">
        <w:rPr>
          <w:rFonts w:eastAsia="DengXian"/>
          <w:lang w:eastAsia="zh-CN"/>
        </w:rPr>
        <w:tab/>
        <w:t xml:space="preserve">The UE(s) in CM-IDLE state sends Service Request message to </w:t>
      </w:r>
      <w:ins w:id="208" w:author="jiajianxin" w:date="2021-10-17T14:08:00Z">
        <w:r w:rsidR="006D50AD" w:rsidRPr="00DF61D3">
          <w:rPr>
            <w:rFonts w:eastAsia="DengXian"/>
            <w:lang w:eastAsia="zh-CN"/>
          </w:rPr>
          <w:t xml:space="preserve">the </w:t>
        </w:r>
      </w:ins>
      <w:r w:rsidRPr="00DF61D3">
        <w:rPr>
          <w:rFonts w:eastAsia="DengXian"/>
          <w:lang w:eastAsia="zh-CN"/>
        </w:rPr>
        <w:t>AMF, see clause 4.2.3 of TS 23.502 [6].</w:t>
      </w:r>
    </w:p>
    <w:p w14:paraId="1BF665CE" w14:textId="0A09FD88" w:rsidR="006E16F0" w:rsidRPr="00DF61D3" w:rsidRDefault="0057234E" w:rsidP="0057234E">
      <w:pPr>
        <w:ind w:left="568" w:hanging="284"/>
        <w:rPr>
          <w:ins w:id="209" w:author="Huawei01" w:date="2021-10-20T14:48:00Z"/>
          <w:rFonts w:eastAsia="DengXian"/>
          <w:lang w:eastAsia="zh-CN"/>
        </w:rPr>
      </w:pPr>
      <w:r w:rsidRPr="00DF61D3">
        <w:rPr>
          <w:rFonts w:eastAsia="DengXian"/>
          <w:lang w:eastAsia="zh-CN"/>
        </w:rPr>
        <w:t>7</w:t>
      </w:r>
      <w:ins w:id="210" w:author="Ericsson r04" w:date="2021-10-20T10:31:00Z">
        <w:r w:rsidR="009A7731" w:rsidRPr="00DF61D3">
          <w:rPr>
            <w:rFonts w:eastAsia="DengXian"/>
            <w:lang w:eastAsia="zh-CN"/>
          </w:rPr>
          <w:t>a</w:t>
        </w:r>
      </w:ins>
      <w:ins w:id="211" w:author="CATT_dxy" w:date="2021-10-29T12:12:00Z">
        <w:r w:rsidR="00DC073A" w:rsidRPr="00DC073A">
          <w:rPr>
            <w:rFonts w:eastAsia="DengXian" w:hint="eastAsia"/>
            <w:highlight w:val="yellow"/>
            <w:lang w:eastAsia="zh-CN"/>
          </w:rPr>
          <w:t>/7b</w:t>
        </w:r>
      </w:ins>
      <w:r w:rsidRPr="00DF61D3">
        <w:rPr>
          <w:rFonts w:eastAsia="DengXian"/>
          <w:lang w:eastAsia="zh-CN"/>
        </w:rPr>
        <w:t>.</w:t>
      </w:r>
      <w:r w:rsidRPr="00DF61D3">
        <w:rPr>
          <w:rFonts w:eastAsia="DengXian"/>
          <w:lang w:eastAsia="zh-CN"/>
        </w:rPr>
        <w:tab/>
        <w:t xml:space="preserve">After receiving the Service Request sent by the UE(s), </w:t>
      </w:r>
    </w:p>
    <w:p w14:paraId="5588C104" w14:textId="281D96A5" w:rsidR="00BD014F" w:rsidRPr="00DF61D3" w:rsidRDefault="006E16F0" w:rsidP="00DF61D3">
      <w:pPr>
        <w:pStyle w:val="ListParagraph"/>
        <w:numPr>
          <w:ilvl w:val="0"/>
          <w:numId w:val="12"/>
        </w:numPr>
        <w:rPr>
          <w:ins w:id="212" w:author="Huawei01" w:date="2021-10-20T14:48:00Z"/>
          <w:rFonts w:eastAsia="DengXian"/>
          <w:lang w:eastAsia="zh-CN"/>
        </w:rPr>
      </w:pPr>
      <w:ins w:id="213" w:author="Huawei01" w:date="2021-10-20T14:48:00Z">
        <w:del w:id="214" w:author="Nokia R05 SA2#148e" w:date="2021-11-17T04:28:00Z">
          <w:r w:rsidRPr="00DF61D3" w:rsidDel="00CD5DA8">
            <w:rPr>
              <w:rFonts w:eastAsia="DengXian"/>
              <w:lang w:eastAsia="zh-CN"/>
            </w:rPr>
            <w:delText xml:space="preserve">Either </w:delText>
          </w:r>
        </w:del>
      </w:ins>
      <w:r w:rsidR="0057234E" w:rsidRPr="00DF61D3">
        <w:rPr>
          <w:rFonts w:eastAsia="DengXian"/>
          <w:lang w:eastAsia="zh-CN"/>
        </w:rPr>
        <w:t>based on the received</w:t>
      </w:r>
      <w:ins w:id="215" w:author="Ericsson r04" w:date="2021-10-20T12:04:00Z">
        <w:r w:rsidR="008049F2" w:rsidRPr="00DF61D3">
          <w:rPr>
            <w:rFonts w:eastAsia="DengXian"/>
            <w:lang w:eastAsia="zh-CN"/>
          </w:rPr>
          <w:t xml:space="preserve"> PDU Session ID</w:t>
        </w:r>
      </w:ins>
      <w:del w:id="216" w:author="Ericsson r04" w:date="2021-10-20T12:04:00Z">
        <w:r w:rsidR="0057234E" w:rsidRPr="00DF61D3" w:rsidDel="008049F2">
          <w:rPr>
            <w:rFonts w:eastAsia="DengXian"/>
            <w:lang w:eastAsia="zh-CN"/>
          </w:rPr>
          <w:delText xml:space="preserve"> associated information </w:delText>
        </w:r>
      </w:del>
      <w:ins w:id="217" w:author="作者">
        <w:r w:rsidR="00BD014F" w:rsidRPr="00DF61D3">
          <w:rPr>
            <w:rFonts w:eastAsia="DengXian"/>
            <w:lang w:eastAsia="zh-CN"/>
          </w:rPr>
          <w:t xml:space="preserve"> </w:t>
        </w:r>
      </w:ins>
      <w:r w:rsidR="0057234E" w:rsidRPr="00DF61D3">
        <w:rPr>
          <w:rFonts w:eastAsia="DengXian"/>
          <w:lang w:eastAsia="zh-CN"/>
        </w:rPr>
        <w:t>in step 3</w:t>
      </w:r>
      <w:ins w:id="218" w:author="Ericsson r04" w:date="2021-10-20T12:05:00Z">
        <w:r w:rsidR="008049F2" w:rsidRPr="00DF61D3">
          <w:rPr>
            <w:rFonts w:eastAsia="DengXian"/>
            <w:lang w:eastAsia="zh-CN"/>
          </w:rPr>
          <w:t>,</w:t>
        </w:r>
      </w:ins>
      <w:r w:rsidR="0057234E" w:rsidRPr="00DF61D3">
        <w:rPr>
          <w:rFonts w:eastAsia="DengXian"/>
          <w:lang w:eastAsia="zh-CN"/>
        </w:rPr>
        <w:t xml:space="preserve"> the AMF identifies </w:t>
      </w:r>
      <w:del w:id="219" w:author="Ericsson r04" w:date="2021-10-20T12:05:00Z">
        <w:r w:rsidR="0057234E" w:rsidRPr="00DF61D3" w:rsidDel="008049F2">
          <w:rPr>
            <w:rFonts w:eastAsia="DengXian"/>
            <w:lang w:eastAsia="zh-CN"/>
          </w:rPr>
          <w:delText xml:space="preserve">and notifies </w:delText>
        </w:r>
      </w:del>
      <w:r w:rsidR="0057234E" w:rsidRPr="00DF61D3">
        <w:rPr>
          <w:rFonts w:eastAsia="DengXian"/>
          <w:lang w:eastAsia="zh-CN"/>
        </w:rPr>
        <w:t xml:space="preserve">the related SMF </w:t>
      </w:r>
      <w:del w:id="220" w:author="Ericsson r04" w:date="2021-10-20T12:05:00Z">
        <w:r w:rsidR="0057234E" w:rsidRPr="00DF61D3" w:rsidDel="008049F2">
          <w:rPr>
            <w:rFonts w:eastAsia="DengXian"/>
            <w:lang w:eastAsia="zh-CN"/>
          </w:rPr>
          <w:delText>of the UE(s), which are reachable now</w:delText>
        </w:r>
      </w:del>
      <w:ins w:id="221" w:author="作者">
        <w:del w:id="222" w:author="Ericsson r04" w:date="2021-10-20T12:05:00Z">
          <w:r w:rsidR="00E205A0" w:rsidRPr="00DF61D3" w:rsidDel="008049F2">
            <w:rPr>
              <w:rFonts w:eastAsia="DengXian"/>
              <w:lang w:eastAsia="zh-CN"/>
            </w:rPr>
            <w:delText xml:space="preserve"> </w:delText>
          </w:r>
        </w:del>
      </w:ins>
      <w:ins w:id="223" w:author="Ericsson r04" w:date="2021-10-20T12:05:00Z">
        <w:r w:rsidR="008049F2" w:rsidRPr="00DF61D3">
          <w:rPr>
            <w:rFonts w:eastAsia="DengXian"/>
            <w:lang w:eastAsia="zh-CN"/>
          </w:rPr>
          <w:t xml:space="preserve">and </w:t>
        </w:r>
        <w:del w:id="224" w:author="vivo" w:date="2021-11-16T11:41:00Z">
          <w:r w:rsidR="008049F2" w:rsidRPr="006B531B" w:rsidDel="006B531B">
            <w:rPr>
              <w:rFonts w:eastAsia="DengXian"/>
              <w:highlight w:val="green"/>
              <w:lang w:eastAsia="zh-CN"/>
              <w:rPrChange w:id="225" w:author="vivo" w:date="2021-11-16T11:41:00Z">
                <w:rPr>
                  <w:rFonts w:eastAsia="DengXian"/>
                  <w:lang w:eastAsia="zh-CN"/>
                </w:rPr>
              </w:rPrChange>
            </w:rPr>
            <w:delText>sends</w:delText>
          </w:r>
        </w:del>
      </w:ins>
      <w:ins w:id="226" w:author="vivo" w:date="2021-11-16T11:41:00Z">
        <w:r w:rsidR="006B531B" w:rsidRPr="006B531B">
          <w:rPr>
            <w:rFonts w:eastAsia="DengXian"/>
            <w:highlight w:val="green"/>
            <w:lang w:eastAsia="zh-CN"/>
            <w:rPrChange w:id="227" w:author="vivo" w:date="2021-11-16T11:41:00Z">
              <w:rPr>
                <w:rFonts w:eastAsia="DengXian"/>
                <w:lang w:eastAsia="zh-CN"/>
              </w:rPr>
            </w:rPrChange>
          </w:rPr>
          <w:t>invokes</w:t>
        </w:r>
      </w:ins>
      <w:ins w:id="228" w:author="Ericsson r04" w:date="2021-10-20T12:05:00Z">
        <w:r w:rsidR="008049F2" w:rsidRPr="00DF61D3">
          <w:rPr>
            <w:rFonts w:eastAsia="DengXian"/>
            <w:lang w:eastAsia="zh-CN"/>
          </w:rPr>
          <w:t xml:space="preserve"> </w:t>
        </w:r>
        <w:proofErr w:type="spellStart"/>
        <w:r w:rsidR="008049F2" w:rsidRPr="00DF61D3">
          <w:rPr>
            <w:rFonts w:eastAsia="DengXian"/>
            <w:lang w:eastAsia="zh-CN"/>
          </w:rPr>
          <w:t>Nsmf_PDUSession_UpdateSMContext</w:t>
        </w:r>
        <w:proofErr w:type="spellEnd"/>
        <w:r w:rsidR="008049F2" w:rsidRPr="00DF61D3">
          <w:rPr>
            <w:rFonts w:eastAsia="DengXian"/>
            <w:lang w:eastAsia="zh-CN"/>
          </w:rPr>
          <w:t xml:space="preserve"> request</w:t>
        </w:r>
      </w:ins>
      <w:r w:rsidR="0057234E" w:rsidRPr="00DF61D3">
        <w:rPr>
          <w:rFonts w:eastAsia="DengXian"/>
          <w:lang w:eastAsia="zh-CN"/>
        </w:rPr>
        <w:t>.</w:t>
      </w:r>
      <w:r w:rsidR="00BD014F" w:rsidRPr="00DF61D3">
        <w:rPr>
          <w:rFonts w:eastAsia="DengXian"/>
          <w:lang w:eastAsia="zh-CN"/>
        </w:rPr>
        <w:tab/>
      </w:r>
      <w:ins w:id="229" w:author="Ericsson r04" w:date="2021-10-20T12:05:00Z">
        <w:r w:rsidR="008049F2" w:rsidRPr="00DF61D3">
          <w:rPr>
            <w:rFonts w:eastAsia="DengXian"/>
            <w:lang w:eastAsia="zh-CN"/>
          </w:rPr>
          <w:t>The procedure continues a</w:t>
        </w:r>
      </w:ins>
      <w:ins w:id="230" w:author="Ericsson r04" w:date="2021-10-20T12:06:00Z">
        <w:r w:rsidR="008049F2" w:rsidRPr="00DF61D3">
          <w:rPr>
            <w:rFonts w:eastAsia="DengXian"/>
            <w:lang w:eastAsia="zh-CN"/>
          </w:rPr>
          <w:t>t step 9</w:t>
        </w:r>
        <w:r w:rsidR="008049F2" w:rsidRPr="002E6D44">
          <w:rPr>
            <w:rFonts w:eastAsia="DengXian"/>
            <w:highlight w:val="green"/>
            <w:lang w:eastAsia="zh-CN"/>
            <w:rPrChange w:id="231" w:author="vivo" w:date="2021-11-16T11:42:00Z">
              <w:rPr>
                <w:rFonts w:eastAsia="DengXian"/>
                <w:lang w:eastAsia="zh-CN"/>
              </w:rPr>
            </w:rPrChange>
          </w:rPr>
          <w:t>.</w:t>
        </w:r>
      </w:ins>
      <w:ins w:id="232" w:author="vivo" w:date="2021-11-16T11:41:00Z">
        <w:del w:id="233" w:author="Nokia R05 SA2#148e" w:date="2021-11-17T04:29:00Z">
          <w:r w:rsidR="00462A47" w:rsidRPr="002E6D44" w:rsidDel="00CD5DA8">
            <w:rPr>
              <w:rFonts w:eastAsia="DengXian"/>
              <w:highlight w:val="green"/>
              <w:lang w:eastAsia="zh-CN"/>
              <w:rPrChange w:id="234" w:author="vivo" w:date="2021-11-16T11:42:00Z">
                <w:rPr>
                  <w:rFonts w:eastAsia="DengXian"/>
                  <w:lang w:eastAsia="zh-CN"/>
                </w:rPr>
              </w:rPrChange>
            </w:rPr>
            <w:delText xml:space="preserve"> </w:delText>
          </w:r>
        </w:del>
      </w:ins>
      <w:ins w:id="235" w:author="Huawei01" w:date="2021-10-20T14:48:00Z">
        <w:del w:id="236" w:author="Nokia R05 SA2#148e" w:date="2021-11-17T04:29:00Z">
          <w:r w:rsidRPr="002E6D44" w:rsidDel="00CD5DA8">
            <w:rPr>
              <w:rFonts w:eastAsia="DengXian"/>
              <w:highlight w:val="green"/>
              <w:lang w:eastAsia="zh-CN"/>
              <w:rPrChange w:id="237" w:author="vivo" w:date="2021-11-16T11:42:00Z">
                <w:rPr>
                  <w:rFonts w:eastAsia="DengXian"/>
                  <w:lang w:eastAsia="zh-CN"/>
                </w:rPr>
              </w:rPrChange>
            </w:rPr>
            <w:delText>Or</w:delText>
          </w:r>
        </w:del>
      </w:ins>
      <w:ins w:id="238" w:author="vivo" w:date="2021-11-16T11:42:00Z">
        <w:del w:id="239" w:author="Nokia R05 SA2#148e" w:date="2021-11-17T04:29:00Z">
          <w:r w:rsidR="00462A47" w:rsidRPr="002E6D44" w:rsidDel="00CD5DA8">
            <w:rPr>
              <w:rFonts w:eastAsia="DengXian"/>
              <w:highlight w:val="green"/>
              <w:lang w:eastAsia="zh-CN"/>
              <w:rPrChange w:id="240" w:author="vivo" w:date="2021-11-16T11:42:00Z">
                <w:rPr>
                  <w:rFonts w:eastAsia="DengXian"/>
                  <w:lang w:eastAsia="zh-CN"/>
                </w:rPr>
              </w:rPrChange>
            </w:rPr>
            <w:delText>,</w:delText>
          </w:r>
        </w:del>
      </w:ins>
      <w:ins w:id="241" w:author="Huawei01" w:date="2021-10-20T14:48:00Z">
        <w:del w:id="242" w:author="Nokia R05 SA2#148e" w:date="2021-11-17T04:29:00Z">
          <w:r w:rsidRPr="00DF61D3" w:rsidDel="00CD5DA8">
            <w:rPr>
              <w:rFonts w:eastAsia="DengXian"/>
              <w:lang w:eastAsia="zh-CN"/>
            </w:rPr>
            <w:delText xml:space="preserve"> </w:delText>
          </w:r>
        </w:del>
      </w:ins>
    </w:p>
    <w:p w14:paraId="115E46F0" w14:textId="4CAE85EF" w:rsidR="006E16F0" w:rsidRPr="00DF61D3" w:rsidRDefault="006E16F0" w:rsidP="00DF61D3">
      <w:pPr>
        <w:pStyle w:val="ListParagraph"/>
        <w:numPr>
          <w:ilvl w:val="0"/>
          <w:numId w:val="12"/>
        </w:numPr>
        <w:rPr>
          <w:ins w:id="243" w:author="作者"/>
          <w:rFonts w:eastAsia="DengXian"/>
          <w:lang w:eastAsia="zh-CN"/>
        </w:rPr>
      </w:pPr>
      <w:commentRangeStart w:id="244"/>
      <w:ins w:id="245" w:author="Huawei01" w:date="2021-10-20T14:49:00Z">
        <w:del w:id="246" w:author="Nokia R05 SA2#148e" w:date="2021-11-17T04:28:00Z">
          <w:r w:rsidRPr="00DF61D3" w:rsidDel="00CD5DA8">
            <w:rPr>
              <w:rFonts w:eastAsia="DengXian"/>
              <w:lang w:eastAsia="zh-CN"/>
            </w:rPr>
            <w:delText>Based on the received UE reachability Notification Address in step 3</w:delText>
          </w:r>
        </w:del>
      </w:ins>
      <w:ins w:id="247" w:author="Huawei01" w:date="2021-10-20T14:50:00Z">
        <w:del w:id="248" w:author="Nokia R05 SA2#148e" w:date="2021-11-17T04:28:00Z">
          <w:r w:rsidRPr="00DF61D3" w:rsidDel="00CD5DA8">
            <w:rPr>
              <w:rFonts w:eastAsia="DengXian"/>
              <w:lang w:eastAsia="zh-CN"/>
            </w:rPr>
            <w:delText xml:space="preserve">, </w:delText>
          </w:r>
        </w:del>
      </w:ins>
      <w:ins w:id="249" w:author="Huawei01" w:date="2021-10-20T14:49:00Z">
        <w:del w:id="250" w:author="Nokia R05 SA2#148e" w:date="2021-11-17T04:28:00Z">
          <w:r w:rsidRPr="00DF61D3" w:rsidDel="00CD5DA8">
            <w:rPr>
              <w:rFonts w:eastAsia="DengXian"/>
              <w:lang w:eastAsia="zh-CN"/>
            </w:rPr>
            <w:delText>the AMF identifies and notifies the related SMF of the UE(s), which are reachable now and its Location Information, by using the Namf_MT_UEReachabilityInfoNotify message.</w:delText>
          </w:r>
        </w:del>
      </w:ins>
      <w:ins w:id="251" w:author="Huawei01" w:date="2021-10-20T14:50:00Z">
        <w:del w:id="252" w:author="Nokia R05 SA2#148e" w:date="2021-11-17T04:28:00Z">
          <w:r w:rsidRPr="00DF61D3" w:rsidDel="00CD5DA8">
            <w:rPr>
              <w:rFonts w:eastAsia="DengXian"/>
              <w:lang w:eastAsia="zh-CN"/>
            </w:rPr>
            <w:delText xml:space="preserve"> In this case, it can be</w:delText>
          </w:r>
        </w:del>
      </w:ins>
      <w:ins w:id="253" w:author="Huawei01" w:date="2021-10-20T14:59:00Z">
        <w:del w:id="254" w:author="Nokia R05 SA2#148e" w:date="2021-11-17T04:28:00Z">
          <w:r w:rsidRPr="00DF61D3" w:rsidDel="00CD5DA8">
            <w:rPr>
              <w:rFonts w:eastAsia="DengXian"/>
              <w:lang w:eastAsia="zh-CN"/>
            </w:rPr>
            <w:delText xml:space="preserve"> a separate</w:delText>
          </w:r>
        </w:del>
      </w:ins>
      <w:ins w:id="255" w:author="Huawei01" w:date="2021-10-20T15:00:00Z">
        <w:del w:id="256" w:author="Nokia R05 SA2#148e" w:date="2021-11-17T04:28:00Z">
          <w:r w:rsidRPr="00DF61D3" w:rsidDel="00CD5DA8">
            <w:rPr>
              <w:rFonts w:eastAsia="DengXian"/>
              <w:lang w:eastAsia="zh-CN"/>
            </w:rPr>
            <w:delText>d</w:delText>
          </w:r>
        </w:del>
      </w:ins>
      <w:ins w:id="257" w:author="Huawei01" w:date="2021-10-20T14:59:00Z">
        <w:del w:id="258" w:author="Nokia R05 SA2#148e" w:date="2021-11-17T04:28:00Z">
          <w:r w:rsidRPr="00DF61D3" w:rsidDel="00CD5DA8">
            <w:rPr>
              <w:rFonts w:eastAsia="DengXian"/>
              <w:lang w:eastAsia="zh-CN"/>
            </w:rPr>
            <w:delText xml:space="preserve"> notification or</w:delText>
          </w:r>
        </w:del>
      </w:ins>
      <w:ins w:id="259" w:author="Huawei01" w:date="2021-10-20T14:50:00Z">
        <w:del w:id="260" w:author="Nokia R05 SA2#148e" w:date="2021-11-17T04:28:00Z">
          <w:r w:rsidRPr="00DF61D3" w:rsidDel="00CD5DA8">
            <w:rPr>
              <w:rFonts w:eastAsia="DengXian"/>
              <w:lang w:eastAsia="zh-CN"/>
            </w:rPr>
            <w:delText xml:space="preserve"> combined with step 8</w:delText>
          </w:r>
        </w:del>
        <w:r w:rsidRPr="00DF61D3">
          <w:rPr>
            <w:rFonts w:eastAsia="DengXian"/>
            <w:lang w:eastAsia="zh-CN"/>
          </w:rPr>
          <w:t xml:space="preserve">. </w:t>
        </w:r>
      </w:ins>
      <w:commentRangeEnd w:id="244"/>
      <w:r w:rsidR="00CD5DA8">
        <w:rPr>
          <w:rStyle w:val="CommentReference"/>
        </w:rPr>
        <w:commentReference w:id="244"/>
      </w:r>
    </w:p>
    <w:p w14:paraId="7A618F3D" w14:textId="0692B996" w:rsidR="0057234E" w:rsidRPr="00DF61D3" w:rsidRDefault="0057234E" w:rsidP="0057234E">
      <w:pPr>
        <w:ind w:left="568" w:hanging="284"/>
        <w:rPr>
          <w:rFonts w:eastAsia="DengXian"/>
          <w:lang w:eastAsia="zh-CN"/>
        </w:rPr>
      </w:pPr>
      <w:r w:rsidRPr="00DF61D3">
        <w:rPr>
          <w:rFonts w:eastAsia="DengXian"/>
          <w:lang w:eastAsia="zh-CN"/>
        </w:rPr>
        <w:t>8</w:t>
      </w:r>
      <w:ins w:id="261" w:author="CATT_dxy" w:date="2021-10-29T12:13:00Z">
        <w:r w:rsidR="00DC073A" w:rsidRPr="00DC073A">
          <w:rPr>
            <w:rFonts w:eastAsia="DengXian" w:hint="eastAsia"/>
            <w:highlight w:val="yellow"/>
            <w:lang w:eastAsia="zh-CN"/>
          </w:rPr>
          <w:t>a</w:t>
        </w:r>
      </w:ins>
      <w:r w:rsidRPr="00DF61D3">
        <w:rPr>
          <w:rFonts w:eastAsia="DengXian"/>
          <w:lang w:eastAsia="zh-CN"/>
        </w:rPr>
        <w:t>.</w:t>
      </w:r>
      <w:r w:rsidRPr="00DF61D3">
        <w:rPr>
          <w:rFonts w:eastAsia="DengXian"/>
          <w:lang w:eastAsia="zh-CN"/>
        </w:rPr>
        <w:tab/>
        <w:t xml:space="preserve">For </w:t>
      </w:r>
      <w:del w:id="262" w:author="Ericsson r04" w:date="2021-10-20T12:11:00Z">
        <w:r w:rsidRPr="00DF61D3" w:rsidDel="005D7A17">
          <w:rPr>
            <w:rFonts w:eastAsia="DengXian"/>
            <w:lang w:eastAsia="zh-CN"/>
          </w:rPr>
          <w:delText xml:space="preserve">those </w:delText>
        </w:r>
      </w:del>
      <w:r w:rsidRPr="00DF61D3">
        <w:rPr>
          <w:rFonts w:eastAsia="DengXian"/>
          <w:lang w:eastAsia="zh-CN"/>
        </w:rPr>
        <w:t>UE(s)</w:t>
      </w:r>
      <w:ins w:id="263" w:author="Ericsson r04" w:date="2021-10-20T12:11:00Z">
        <w:r w:rsidR="005D7A17" w:rsidRPr="00DF61D3">
          <w:rPr>
            <w:rFonts w:eastAsia="DengXian"/>
            <w:lang w:eastAsia="zh-CN"/>
          </w:rPr>
          <w:t xml:space="preserve"> that do not respond to paging, the AMF informs the SMF of the paging </w:t>
        </w:r>
        <w:proofErr w:type="spellStart"/>
        <w:r w:rsidR="005D7A17" w:rsidRPr="00DF61D3">
          <w:rPr>
            <w:rFonts w:eastAsia="DengXian"/>
            <w:lang w:eastAsia="zh-CN"/>
          </w:rPr>
          <w:t>faiure</w:t>
        </w:r>
        <w:proofErr w:type="spellEnd"/>
        <w:r w:rsidR="005D7A17" w:rsidRPr="00DF61D3">
          <w:rPr>
            <w:rFonts w:eastAsia="DengXian"/>
            <w:lang w:eastAsia="zh-CN"/>
          </w:rPr>
          <w:t xml:space="preserve"> in</w:t>
        </w:r>
      </w:ins>
      <w:ins w:id="264" w:author="Ericsson r04" w:date="2021-10-20T12:12:00Z">
        <w:r w:rsidR="005D7A17" w:rsidRPr="00DF61D3">
          <w:rPr>
            <w:rFonts w:eastAsia="DengXian"/>
            <w:lang w:eastAsia="zh-CN"/>
          </w:rPr>
          <w:t xml:space="preserve"> </w:t>
        </w:r>
      </w:ins>
      <w:proofErr w:type="spellStart"/>
      <w:ins w:id="265" w:author="Huawei01" w:date="2021-10-20T14:51:00Z">
        <w:r w:rsidR="006E16F0" w:rsidRPr="00DF61D3">
          <w:rPr>
            <w:rFonts w:eastAsia="DengXian"/>
            <w:lang w:eastAsia="zh-CN"/>
          </w:rPr>
          <w:t>Namf_MT_UEReachabilityInfoNotify</w:t>
        </w:r>
      </w:ins>
      <w:proofErr w:type="spellEnd"/>
      <w:del w:id="266" w:author="Ericsson r04" w:date="2021-10-20T12:11:00Z">
        <w:r w:rsidRPr="00DF61D3" w:rsidDel="005D7A17">
          <w:rPr>
            <w:rFonts w:eastAsia="DengXian"/>
            <w:lang w:eastAsia="zh-CN"/>
          </w:rPr>
          <w:delText xml:space="preserve"> which the associated PDU Session is activated before step 2 and if the associated QoS flow information has been provided to RAN before step 8-9 are skipped</w:delText>
        </w:r>
      </w:del>
      <w:r w:rsidRPr="00DF61D3">
        <w:rPr>
          <w:rFonts w:eastAsia="DengXian"/>
          <w:lang w:eastAsia="zh-CN"/>
        </w:rPr>
        <w:t xml:space="preserve">. </w:t>
      </w:r>
    </w:p>
    <w:p w14:paraId="5FA326C7" w14:textId="1548281C" w:rsidR="006E16F0" w:rsidRPr="00DF61D3" w:rsidDel="007451BA" w:rsidRDefault="0057234E" w:rsidP="007451BA">
      <w:pPr>
        <w:pStyle w:val="B1"/>
        <w:rPr>
          <w:ins w:id="267" w:author="Huawei01" w:date="2021-10-20T15:00:00Z"/>
          <w:del w:id="268" w:author="CATT_dxy" w:date="2021-11-08T10:22:00Z"/>
          <w:lang w:eastAsia="zh-CN"/>
        </w:rPr>
      </w:pPr>
      <w:del w:id="269" w:author="CATT_dxy" w:date="2021-11-08T10:23:00Z">
        <w:r w:rsidRPr="00DF61D3" w:rsidDel="007451BA">
          <w:rPr>
            <w:lang w:eastAsia="zh-CN"/>
          </w:rPr>
          <w:tab/>
        </w:r>
      </w:del>
      <w:del w:id="270" w:author="Ericsson r04" w:date="2021-10-20T12:10:00Z">
        <w:r w:rsidRPr="00DF61D3" w:rsidDel="005D7A17">
          <w:rPr>
            <w:lang w:eastAsia="zh-CN"/>
          </w:rPr>
          <w:delText>After receiving MBS_Session_Notification Response message, SMF determines the related UE is in CM- CONNECTED state and sends Namf_Communication_N1N2MessageTransfer (N2 SM message (MBS Session identifier, associated QoS profiles, mapping information between the unicast QoS flow and multicast QoS flow)) to AMF for the UE which is identified in step 3. The mapping information between the unicast QoS flow and multicast QoS flow is included to support the 5GC Individual MBS traffic delivery.</w:delText>
        </w:r>
      </w:del>
    </w:p>
    <w:p w14:paraId="1A521AE2" w14:textId="0B1BBE14" w:rsidR="006E16F0" w:rsidRPr="0057234E" w:rsidRDefault="001D2BD8">
      <w:pPr>
        <w:pStyle w:val="B1"/>
        <w:rPr>
          <w:lang w:eastAsia="zh-CN"/>
        </w:rPr>
      </w:pPr>
      <w:ins w:id="271" w:author="CATT_dxy" w:date="2021-11-08T10:17:00Z">
        <w:r w:rsidRPr="007451BA">
          <w:rPr>
            <w:rFonts w:hint="eastAsia"/>
            <w:highlight w:val="yellow"/>
            <w:lang w:eastAsia="zh-CN"/>
          </w:rPr>
          <w:t>8b</w:t>
        </w:r>
        <w:r>
          <w:rPr>
            <w:rFonts w:hint="eastAsia"/>
            <w:lang w:eastAsia="zh-CN"/>
          </w:rPr>
          <w:t>.</w:t>
        </w:r>
        <w:r>
          <w:rPr>
            <w:rFonts w:hint="eastAsia"/>
            <w:lang w:eastAsia="zh-CN"/>
          </w:rPr>
          <w:tab/>
        </w:r>
      </w:ins>
      <w:ins w:id="272" w:author="Huawei01" w:date="2021-10-20T14:53:00Z">
        <w:r w:rsidR="006E16F0" w:rsidRPr="00DF61D3">
          <w:rPr>
            <w:lang w:eastAsia="zh-CN"/>
          </w:rPr>
          <w:t>For UE</w:t>
        </w:r>
      </w:ins>
      <w:ins w:id="273" w:author="Huawei01" w:date="2021-10-20T14:57:00Z">
        <w:r w:rsidR="006E16F0" w:rsidRPr="00DF61D3">
          <w:rPr>
            <w:lang w:eastAsia="zh-CN"/>
          </w:rPr>
          <w:t>(s)</w:t>
        </w:r>
      </w:ins>
      <w:ins w:id="274" w:author="Huawei01" w:date="2021-10-20T14:53:00Z">
        <w:r w:rsidR="006E16F0" w:rsidRPr="00DF61D3">
          <w:rPr>
            <w:lang w:eastAsia="zh-CN"/>
          </w:rPr>
          <w:t xml:space="preserve"> </w:t>
        </w:r>
      </w:ins>
      <w:ins w:id="275" w:author="Huawei01" w:date="2021-10-20T14:57:00Z">
        <w:r w:rsidR="006E16F0" w:rsidRPr="00DF61D3">
          <w:rPr>
            <w:lang w:eastAsia="zh-CN"/>
          </w:rPr>
          <w:t xml:space="preserve">that is </w:t>
        </w:r>
        <w:del w:id="276" w:author="CATT_dxy" w:date="2021-10-29T12:09:00Z">
          <w:r w:rsidR="006E16F0" w:rsidRPr="001D2BD8" w:rsidDel="00B56B57">
            <w:rPr>
              <w:lang w:eastAsia="zh-CN"/>
            </w:rPr>
            <w:delText xml:space="preserve">notified </w:delText>
          </w:r>
        </w:del>
      </w:ins>
      <w:ins w:id="277" w:author="CATT_dxy" w:date="2021-10-29T12:09:00Z">
        <w:r w:rsidR="00B56B57" w:rsidRPr="001D2BD8">
          <w:rPr>
            <w:rFonts w:hint="eastAsia"/>
            <w:lang w:eastAsia="zh-CN"/>
          </w:rPr>
          <w:t>indicated</w:t>
        </w:r>
        <w:r w:rsidR="00B56B57">
          <w:rPr>
            <w:rFonts w:hint="eastAsia"/>
            <w:lang w:eastAsia="zh-CN"/>
          </w:rPr>
          <w:t xml:space="preserve"> </w:t>
        </w:r>
      </w:ins>
      <w:ins w:id="278" w:author="Huawei01" w:date="2021-10-20T14:57:00Z">
        <w:r w:rsidR="006E16F0" w:rsidRPr="00DF61D3">
          <w:rPr>
            <w:lang w:eastAsia="zh-CN"/>
          </w:rPr>
          <w:t>as</w:t>
        </w:r>
      </w:ins>
      <w:ins w:id="279" w:author="Huawei01" w:date="2021-10-20T14:53:00Z">
        <w:r w:rsidR="006E16F0" w:rsidRPr="00DF61D3">
          <w:rPr>
            <w:lang w:eastAsia="zh-CN"/>
          </w:rPr>
          <w:t xml:space="preserve"> reachable</w:t>
        </w:r>
      </w:ins>
      <w:ins w:id="280" w:author="Huawei01" w:date="2021-10-20T14:57:00Z">
        <w:r w:rsidR="006E16F0" w:rsidRPr="00DF61D3">
          <w:rPr>
            <w:lang w:eastAsia="zh-CN"/>
          </w:rPr>
          <w:t xml:space="preserve"> via the </w:t>
        </w:r>
      </w:ins>
      <w:proofErr w:type="spellStart"/>
      <w:ins w:id="281" w:author="Huawei01" w:date="2021-10-20T14:58:00Z">
        <w:r w:rsidR="006E16F0" w:rsidRPr="00DF61D3">
          <w:rPr>
            <w:lang w:eastAsia="zh-CN"/>
          </w:rPr>
          <w:t>Namf_MT_UEReachabilityInfoNotify</w:t>
        </w:r>
        <w:proofErr w:type="spellEnd"/>
        <w:r w:rsidR="006E16F0" w:rsidRPr="00DF61D3">
          <w:rPr>
            <w:lang w:eastAsia="zh-CN"/>
          </w:rPr>
          <w:t xml:space="preserve"> message, </w:t>
        </w:r>
      </w:ins>
      <w:commentRangeStart w:id="282"/>
      <w:ins w:id="283" w:author="vivo" w:date="2021-11-08T09:59:00Z">
        <w:r w:rsidRPr="003610CB">
          <w:rPr>
            <w:highlight w:val="green"/>
            <w:lang w:eastAsia="zh-CN"/>
            <w:rPrChange w:id="284" w:author="vivo-rev" w:date="2021-11-16T11:43:00Z">
              <w:rPr>
                <w:highlight w:val="cyan"/>
                <w:lang w:eastAsia="zh-CN"/>
              </w:rPr>
            </w:rPrChange>
          </w:rPr>
          <w:t xml:space="preserve">or user plane of the associated PDU session is activated </w:t>
        </w:r>
        <w:proofErr w:type="spellStart"/>
        <w:r w:rsidRPr="003610CB">
          <w:rPr>
            <w:highlight w:val="green"/>
            <w:lang w:eastAsia="zh-CN"/>
            <w:rPrChange w:id="285" w:author="vivo-rev" w:date="2021-11-16T11:43:00Z">
              <w:rPr>
                <w:highlight w:val="cyan"/>
                <w:lang w:eastAsia="zh-CN"/>
              </w:rPr>
            </w:rPrChange>
          </w:rPr>
          <w:t>already</w:t>
        </w:r>
      </w:ins>
      <w:commentRangeEnd w:id="282"/>
      <w:r w:rsidR="00CD5DA8">
        <w:rPr>
          <w:rStyle w:val="CommentReference"/>
        </w:rPr>
        <w:commentReference w:id="282"/>
      </w:r>
      <w:ins w:id="286" w:author="vivo" w:date="2021-11-08T09:59:00Z">
        <w:del w:id="287" w:author="vivo-rev" w:date="2021-11-16T11:43:00Z">
          <w:r w:rsidRPr="003610CB" w:rsidDel="00D914F6">
            <w:rPr>
              <w:highlight w:val="green"/>
              <w:lang w:eastAsia="zh-CN"/>
              <w:rPrChange w:id="288" w:author="vivo-rev" w:date="2021-11-16T11:43:00Z">
                <w:rPr>
                  <w:highlight w:val="cyan"/>
                  <w:lang w:eastAsia="zh-CN"/>
                </w:rPr>
              </w:rPrChange>
            </w:rPr>
            <w:delText>,</w:delText>
          </w:r>
          <w:r w:rsidRPr="00734F87" w:rsidDel="00D914F6">
            <w:rPr>
              <w:lang w:eastAsia="zh-CN"/>
            </w:rPr>
            <w:delText xml:space="preserve"> </w:delText>
          </w:r>
        </w:del>
      </w:ins>
      <w:ins w:id="289" w:author="Huawei01" w:date="2021-10-20T14:58:00Z">
        <w:r w:rsidR="006E16F0" w:rsidRPr="00DF61D3">
          <w:rPr>
            <w:lang w:eastAsia="zh-CN"/>
          </w:rPr>
          <w:t>the</w:t>
        </w:r>
        <w:proofErr w:type="spellEnd"/>
        <w:r w:rsidR="006E16F0" w:rsidRPr="00DF61D3">
          <w:rPr>
            <w:lang w:eastAsia="zh-CN"/>
          </w:rPr>
          <w:t xml:space="preserve"> SMF </w:t>
        </w:r>
        <w:del w:id="290" w:author="vivo" w:date="2021-11-08T09:58:00Z">
          <w:r w:rsidR="006D60BC" w:rsidRPr="007451BA" w:rsidDel="00734F87">
            <w:rPr>
              <w:highlight w:val="cyan"/>
              <w:lang w:eastAsia="zh-CN"/>
            </w:rPr>
            <w:delText>sends</w:delText>
          </w:r>
        </w:del>
      </w:ins>
      <w:ins w:id="291" w:author="vivo" w:date="2021-11-08T09:58:00Z">
        <w:r w:rsidR="006D60BC" w:rsidRPr="007451BA">
          <w:rPr>
            <w:highlight w:val="cyan"/>
            <w:lang w:eastAsia="zh-CN"/>
          </w:rPr>
          <w:t>invokes</w:t>
        </w:r>
      </w:ins>
      <w:ins w:id="292" w:author="Huawei01" w:date="2021-10-20T14:58:00Z">
        <w:r w:rsidR="006E16F0" w:rsidRPr="00DF61D3">
          <w:rPr>
            <w:lang w:eastAsia="zh-CN"/>
          </w:rPr>
          <w:t xml:space="preserve"> Namf_Communication_N1N2MessageTransfer (N2 SM information</w:t>
        </w:r>
        <w:del w:id="293" w:author="CATT_dxy" w:date="2021-10-29T12:09:00Z">
          <w:r w:rsidR="006E16F0" w:rsidRPr="00DF61D3" w:rsidDel="00B56B57">
            <w:rPr>
              <w:lang w:eastAsia="zh-CN"/>
            </w:rPr>
            <w:delText xml:space="preserve"> </w:delText>
          </w:r>
          <w:r w:rsidR="006E16F0" w:rsidRPr="001D2BD8" w:rsidDel="00B56B57">
            <w:rPr>
              <w:lang w:eastAsia="zh-CN"/>
            </w:rPr>
            <w:delText>()</w:delText>
          </w:r>
        </w:del>
        <w:r w:rsidR="006E16F0" w:rsidRPr="001D2BD8">
          <w:rPr>
            <w:lang w:eastAsia="zh-CN"/>
          </w:rPr>
          <w:t>) to the AMF</w:t>
        </w:r>
      </w:ins>
      <w:ins w:id="294" w:author="CATT_dxy" w:date="2021-10-29T12:09:00Z">
        <w:r w:rsidR="00B56B57" w:rsidRPr="001D2BD8">
          <w:rPr>
            <w:rFonts w:hint="eastAsia"/>
            <w:lang w:eastAsia="zh-CN"/>
          </w:rPr>
          <w:t xml:space="preserve"> </w:t>
        </w:r>
      </w:ins>
      <w:ins w:id="295" w:author="Huawei-zfq" w:date="2021-11-06T23:04:00Z">
        <w:r w:rsidR="005D1944" w:rsidRPr="001D2BD8">
          <w:rPr>
            <w:lang w:eastAsia="zh-CN"/>
          </w:rPr>
          <w:t xml:space="preserve">same </w:t>
        </w:r>
      </w:ins>
      <w:ins w:id="296" w:author="CATT_dxy" w:date="2021-10-29T12:09:00Z">
        <w:r w:rsidR="00B56B57" w:rsidRPr="001D2BD8">
          <w:rPr>
            <w:rFonts w:hint="eastAsia"/>
            <w:lang w:eastAsia="zh-CN"/>
          </w:rPr>
          <w:t>as described in step</w:t>
        </w:r>
      </w:ins>
      <w:ins w:id="297" w:author="CATT_dxy" w:date="2021-10-29T12:10:00Z">
        <w:r w:rsidR="00B56B57" w:rsidRPr="001D2BD8">
          <w:rPr>
            <w:lang w:eastAsia="zh-CN"/>
          </w:rPr>
          <w:t> </w:t>
        </w:r>
        <w:r w:rsidR="00B56B57" w:rsidRPr="001D2BD8">
          <w:rPr>
            <w:rFonts w:hint="eastAsia"/>
            <w:lang w:eastAsia="zh-CN"/>
          </w:rPr>
          <w:t>4b</w:t>
        </w:r>
      </w:ins>
      <w:ins w:id="298" w:author="Huawei-zfq" w:date="2021-10-24T12:51:00Z">
        <w:r w:rsidR="00B36298">
          <w:rPr>
            <w:lang w:eastAsia="zh-CN"/>
          </w:rPr>
          <w:t>.</w:t>
        </w:r>
      </w:ins>
    </w:p>
    <w:p w14:paraId="0B116C4B" w14:textId="77777777" w:rsidR="0057234E" w:rsidRPr="0057234E" w:rsidDel="0066234E" w:rsidRDefault="0057234E" w:rsidP="0057234E">
      <w:pPr>
        <w:keepLines/>
        <w:ind w:left="1135" w:hanging="851"/>
        <w:rPr>
          <w:del w:id="299" w:author="作者"/>
          <w:rFonts w:eastAsia="DengXian"/>
          <w:lang w:eastAsia="zh-CN"/>
        </w:rPr>
      </w:pPr>
      <w:del w:id="300" w:author="作者">
        <w:r w:rsidRPr="0057234E" w:rsidDel="0066234E">
          <w:rPr>
            <w:rFonts w:eastAsia="DengXian"/>
            <w:lang w:eastAsia="zh-CN"/>
          </w:rPr>
          <w:delText>NOTE </w:delText>
        </w:r>
        <w:r w:rsidRPr="0057234E" w:rsidDel="00BD014F">
          <w:rPr>
            <w:rFonts w:eastAsia="DengXian"/>
            <w:lang w:eastAsia="zh-CN"/>
          </w:rPr>
          <w:delText>2</w:delText>
        </w:r>
        <w:r w:rsidRPr="0057234E" w:rsidDel="0066234E">
          <w:rPr>
            <w:rFonts w:eastAsia="DengXian"/>
            <w:lang w:eastAsia="zh-CN"/>
          </w:rPr>
          <w:delText>:</w:delText>
        </w:r>
        <w:r w:rsidRPr="0057234E" w:rsidDel="0066234E">
          <w:rPr>
            <w:rFonts w:eastAsia="DengXian"/>
            <w:lang w:eastAsia="zh-CN"/>
          </w:rPr>
          <w:tab/>
          <w:delText>N2 SM message is included in which message depends on what associated information is included in step 3.</w:delText>
        </w:r>
      </w:del>
    </w:p>
    <w:p w14:paraId="3674423A" w14:textId="44FAB17D" w:rsidR="0057234E" w:rsidRPr="0057234E" w:rsidRDefault="0057234E" w:rsidP="0057234E">
      <w:pPr>
        <w:ind w:left="568" w:hanging="284"/>
        <w:rPr>
          <w:rFonts w:eastAsia="DengXian"/>
          <w:lang w:eastAsia="zh-CN"/>
        </w:rPr>
      </w:pPr>
      <w:r w:rsidRPr="0057234E">
        <w:rPr>
          <w:rFonts w:eastAsia="DengXian"/>
          <w:lang w:eastAsia="zh-CN"/>
        </w:rPr>
        <w:t>9.</w:t>
      </w:r>
      <w:r w:rsidRPr="0057234E">
        <w:rPr>
          <w:rFonts w:eastAsia="DengXian"/>
          <w:lang w:eastAsia="zh-CN"/>
        </w:rPr>
        <w:tab/>
      </w:r>
      <w:ins w:id="301" w:author="vivo" w:date="2021-10-18T11:30:00Z">
        <w:r w:rsidR="00D171DA">
          <w:rPr>
            <w:rFonts w:eastAsia="DengXian"/>
            <w:lang w:eastAsia="zh-CN"/>
          </w:rPr>
          <w:t xml:space="preserve">The </w:t>
        </w:r>
      </w:ins>
      <w:r w:rsidRPr="0057234E">
        <w:rPr>
          <w:rFonts w:eastAsia="DengXian"/>
          <w:lang w:eastAsia="zh-CN"/>
        </w:rPr>
        <w:t>AMF sends N2 request message (N2 SM</w:t>
      </w:r>
      <w:ins w:id="302" w:author="vivo" w:date="2021-10-18T11:30:00Z">
        <w:r w:rsidR="00D171DA">
          <w:rPr>
            <w:rFonts w:eastAsia="DengXian"/>
            <w:lang w:eastAsia="zh-CN"/>
          </w:rPr>
          <w:t xml:space="preserve"> information</w:t>
        </w:r>
      </w:ins>
      <w:ins w:id="303" w:author="vivo" w:date="2021-10-18T11:35:00Z">
        <w:del w:id="304" w:author="CATT_dxy" w:date="2021-10-29T12:10:00Z">
          <w:r w:rsidR="00873002" w:rsidDel="00DC073A">
            <w:rPr>
              <w:rFonts w:eastAsia="DengXian"/>
              <w:lang w:eastAsia="zh-CN"/>
            </w:rPr>
            <w:delText xml:space="preserve"> </w:delText>
          </w:r>
          <w:r w:rsidR="00873002" w:rsidRPr="00DC073A" w:rsidDel="00DC073A">
            <w:rPr>
              <w:rFonts w:eastAsia="DengXian"/>
              <w:highlight w:val="yellow"/>
              <w:lang w:eastAsia="zh-CN"/>
            </w:rPr>
            <w:delText>()</w:delText>
          </w:r>
        </w:del>
      </w:ins>
      <w:del w:id="305" w:author="CATT_dxy" w:date="2021-10-29T12:10:00Z">
        <w:r w:rsidRPr="0057234E" w:rsidDel="00DC073A">
          <w:rPr>
            <w:rFonts w:eastAsia="DengXian"/>
            <w:lang w:eastAsia="zh-CN"/>
          </w:rPr>
          <w:delText xml:space="preserve"> </w:delText>
        </w:r>
      </w:del>
      <w:del w:id="306" w:author="vivo" w:date="2021-10-18T11:30:00Z">
        <w:r w:rsidRPr="0057234E" w:rsidDel="00D171DA">
          <w:rPr>
            <w:rFonts w:eastAsia="DengXian"/>
            <w:lang w:eastAsia="zh-CN"/>
          </w:rPr>
          <w:delText>message (MBS Session identifier, associated QoS profiles, mapping information between the unicast QoS flow and multicast QoS flow</w:delText>
        </w:r>
      </w:del>
      <w:r w:rsidRPr="0057234E">
        <w:rPr>
          <w:rFonts w:eastAsia="DengXian"/>
          <w:lang w:eastAsia="zh-CN"/>
        </w:rPr>
        <w:t>) to the RAN node.</w:t>
      </w:r>
    </w:p>
    <w:p w14:paraId="251D81C4" w14:textId="77777777" w:rsidR="0057234E" w:rsidRPr="0057234E" w:rsidRDefault="0057234E" w:rsidP="0057234E">
      <w:pPr>
        <w:ind w:left="568" w:hanging="284"/>
        <w:rPr>
          <w:rFonts w:eastAsia="DengXian"/>
          <w:lang w:eastAsia="zh-CN"/>
        </w:rPr>
      </w:pPr>
      <w:r w:rsidRPr="0057234E">
        <w:rPr>
          <w:rFonts w:eastAsia="DengXian"/>
          <w:lang w:eastAsia="zh-CN"/>
        </w:rPr>
        <w:t>10a.</w:t>
      </w:r>
      <w:del w:id="307" w:author="vivo" w:date="2021-10-18T11:31:00Z">
        <w:r w:rsidRPr="0057234E" w:rsidDel="00B600B5">
          <w:rPr>
            <w:rFonts w:eastAsia="DengXian"/>
            <w:lang w:eastAsia="zh-CN"/>
          </w:rPr>
          <w:tab/>
        </w:r>
      </w:del>
      <w:ins w:id="308" w:author="vivo" w:date="2021-10-18T11:31:00Z">
        <w:r w:rsidR="00B600B5">
          <w:rPr>
            <w:rFonts w:eastAsia="DengXian"/>
            <w:lang w:eastAsia="zh-CN"/>
          </w:rPr>
          <w:t xml:space="preserve"> </w:t>
        </w:r>
      </w:ins>
      <w:r w:rsidRPr="0057234E">
        <w:rPr>
          <w:rFonts w:eastAsia="DengXian"/>
          <w:lang w:eastAsia="zh-CN"/>
        </w:rPr>
        <w:t>If the shared tunnel has not been established before, the shared tunnel is established at this step, as defined in clause 7.2.1.4. The NG-RAN configures UE with RRC messages if needed.</w:t>
      </w:r>
    </w:p>
    <w:p w14:paraId="7807F5BF" w14:textId="4C7A492E" w:rsidR="0057234E" w:rsidRPr="0057234E" w:rsidRDefault="0057234E" w:rsidP="0057234E">
      <w:pPr>
        <w:ind w:left="568" w:hanging="284"/>
        <w:rPr>
          <w:rFonts w:eastAsia="DengXian"/>
          <w:lang w:eastAsia="zh-CN"/>
        </w:rPr>
      </w:pPr>
      <w:r w:rsidRPr="0057234E">
        <w:rPr>
          <w:rFonts w:eastAsia="DengXian"/>
          <w:lang w:eastAsia="zh-CN"/>
        </w:rPr>
        <w:lastRenderedPageBreak/>
        <w:t>10b.</w:t>
      </w:r>
      <w:ins w:id="309" w:author="vivo" w:date="2021-10-18T11:31:00Z">
        <w:r w:rsidR="007351DC">
          <w:rPr>
            <w:rFonts w:eastAsia="DengXian"/>
            <w:lang w:eastAsia="zh-CN"/>
          </w:rPr>
          <w:t xml:space="preserve"> </w:t>
        </w:r>
      </w:ins>
      <w:del w:id="310" w:author="vivo" w:date="2021-10-18T11:31:00Z">
        <w:r w:rsidRPr="0057234E" w:rsidDel="007351DC">
          <w:rPr>
            <w:rFonts w:eastAsia="DengXian"/>
            <w:lang w:eastAsia="zh-CN"/>
          </w:rPr>
          <w:tab/>
        </w:r>
      </w:del>
      <w:del w:id="311" w:author="jiajianxin" w:date="2021-10-17T14:09:00Z">
        <w:r w:rsidRPr="0057234E" w:rsidDel="006D50AD">
          <w:rPr>
            <w:rFonts w:eastAsia="DengXian"/>
            <w:lang w:eastAsia="zh-CN"/>
          </w:rPr>
          <w:delText xml:space="preserve">NG-RAN responses to SMF as </w:delText>
        </w:r>
      </w:del>
      <w:ins w:id="312" w:author="jiajianxin" w:date="2021-10-17T14:09:00Z">
        <w:r w:rsidR="006D50AD">
          <w:rPr>
            <w:rFonts w:eastAsia="DengXian"/>
            <w:lang w:eastAsia="zh-CN"/>
          </w:rPr>
          <w:t>S</w:t>
        </w:r>
      </w:ins>
      <w:del w:id="313" w:author="jiajianxin" w:date="2021-10-17T14:09:00Z">
        <w:r w:rsidRPr="0057234E" w:rsidDel="006D50AD">
          <w:rPr>
            <w:rFonts w:eastAsia="DengXian"/>
            <w:lang w:eastAsia="zh-CN"/>
          </w:rPr>
          <w:delText>s</w:delText>
        </w:r>
      </w:del>
      <w:r w:rsidRPr="0057234E">
        <w:rPr>
          <w:rFonts w:eastAsia="DengXian"/>
          <w:lang w:eastAsia="zh-CN"/>
        </w:rPr>
        <w:t xml:space="preserve">teps </w:t>
      </w:r>
      <w:del w:id="314" w:author="vivo-rev" w:date="2021-11-16T11:44:00Z">
        <w:r w:rsidRPr="002F1AF1" w:rsidDel="002F1AF1">
          <w:rPr>
            <w:rFonts w:eastAsia="DengXian"/>
            <w:highlight w:val="green"/>
            <w:lang w:eastAsia="zh-CN"/>
            <w:rPrChange w:id="315" w:author="vivo-rev" w:date="2021-11-16T11:44:00Z">
              <w:rPr>
                <w:rFonts w:eastAsia="DengXian"/>
                <w:lang w:eastAsia="zh-CN"/>
              </w:rPr>
            </w:rPrChange>
          </w:rPr>
          <w:delText xml:space="preserve">9 </w:delText>
        </w:r>
      </w:del>
      <w:ins w:id="316" w:author="vivo-rev" w:date="2021-11-16T11:44:00Z">
        <w:r w:rsidR="002F1AF1" w:rsidRPr="002F1AF1">
          <w:rPr>
            <w:rFonts w:eastAsia="DengXian"/>
            <w:highlight w:val="green"/>
            <w:lang w:eastAsia="zh-CN"/>
            <w:rPrChange w:id="317" w:author="vivo-rev" w:date="2021-11-16T11:44:00Z">
              <w:rPr>
                <w:rFonts w:eastAsia="DengXian"/>
                <w:lang w:eastAsia="zh-CN"/>
              </w:rPr>
            </w:rPrChange>
          </w:rPr>
          <w:t>8</w:t>
        </w:r>
        <w:r w:rsidR="002F1AF1">
          <w:rPr>
            <w:rFonts w:eastAsia="DengXian"/>
            <w:lang w:eastAsia="zh-CN"/>
          </w:rPr>
          <w:t xml:space="preserve"> </w:t>
        </w:r>
      </w:ins>
      <w:r w:rsidRPr="0057234E">
        <w:rPr>
          <w:rFonts w:eastAsia="DengXian"/>
          <w:lang w:eastAsia="zh-CN"/>
        </w:rPr>
        <w:t>to 12 defined in clause 7.2.1.3</w:t>
      </w:r>
      <w:ins w:id="318" w:author="jiajianxin" w:date="2021-10-17T14:10:00Z">
        <w:r w:rsidR="006D50AD">
          <w:rPr>
            <w:rFonts w:eastAsia="DengXian"/>
            <w:lang w:eastAsia="zh-CN"/>
          </w:rPr>
          <w:t xml:space="preserve"> are performed</w:t>
        </w:r>
      </w:ins>
      <w:r w:rsidRPr="0057234E">
        <w:rPr>
          <w:rFonts w:eastAsia="DengXian"/>
          <w:lang w:eastAsia="zh-CN"/>
        </w:rPr>
        <w:t xml:space="preserve">. If 5GC Individual MBS traffic delivery is used, the SMF configures the UPF for individual delivery and if </w:t>
      </w:r>
      <w:proofErr w:type="gramStart"/>
      <w:r w:rsidRPr="0057234E">
        <w:rPr>
          <w:rFonts w:eastAsia="DengXian"/>
          <w:lang w:eastAsia="zh-CN"/>
        </w:rPr>
        <w:t>necessary</w:t>
      </w:r>
      <w:proofErr w:type="gramEnd"/>
      <w:r w:rsidRPr="0057234E">
        <w:rPr>
          <w:rFonts w:eastAsia="DengXian"/>
          <w:lang w:eastAsia="zh-CN"/>
        </w:rPr>
        <w:t xml:space="preserve"> requests the MB-SMF to configure the MB-UPF to send multicast data to the UPF.</w:t>
      </w:r>
    </w:p>
    <w:p w14:paraId="646B8D68" w14:textId="5ABDC224" w:rsidR="0057234E" w:rsidRPr="0057234E" w:rsidRDefault="0057234E" w:rsidP="0057234E">
      <w:pPr>
        <w:ind w:left="568" w:hanging="284"/>
        <w:rPr>
          <w:rFonts w:eastAsia="DengXian"/>
          <w:lang w:eastAsia="zh-CN"/>
        </w:rPr>
      </w:pPr>
      <w:r w:rsidRPr="0057234E">
        <w:rPr>
          <w:rFonts w:eastAsia="DengXian"/>
          <w:lang w:eastAsia="zh-CN"/>
        </w:rPr>
        <w:t>11.</w:t>
      </w:r>
      <w:r w:rsidRPr="0057234E">
        <w:rPr>
          <w:rFonts w:eastAsia="DengXian"/>
          <w:lang w:eastAsia="zh-CN"/>
        </w:rPr>
        <w:tab/>
        <w:t xml:space="preserve">If the MB-SMF finds </w:t>
      </w:r>
      <w:ins w:id="319" w:author="jiajianxin" w:date="2021-10-17T14:10:00Z">
        <w:r w:rsidR="003714C6">
          <w:rPr>
            <w:rFonts w:eastAsia="DengXian"/>
            <w:lang w:eastAsia="zh-CN"/>
          </w:rPr>
          <w:t xml:space="preserve">out </w:t>
        </w:r>
      </w:ins>
      <w:r w:rsidRPr="0057234E">
        <w:rPr>
          <w:rFonts w:eastAsia="DengXian"/>
          <w:lang w:eastAsia="zh-CN"/>
        </w:rPr>
        <w:t>there are shared tunnel established, step</w:t>
      </w:r>
      <w:ins w:id="320" w:author="jiajianxin" w:date="2021-10-17T14:11:00Z">
        <w:r w:rsidR="003714C6">
          <w:rPr>
            <w:rFonts w:eastAsia="DengXian"/>
            <w:lang w:eastAsia="zh-CN"/>
          </w:rPr>
          <w:t>s</w:t>
        </w:r>
      </w:ins>
      <w:r w:rsidRPr="0057234E">
        <w:rPr>
          <w:rFonts w:eastAsia="DengXian"/>
          <w:lang w:eastAsia="zh-CN"/>
        </w:rPr>
        <w:t xml:space="preserve">11-15 are performed. The MB-SMF </w:t>
      </w:r>
      <w:del w:id="321" w:author="vivo-rev" w:date="2021-11-16T11:45:00Z">
        <w:r w:rsidRPr="00DF1A5B" w:rsidDel="00DF1A5B">
          <w:rPr>
            <w:rFonts w:eastAsia="DengXian"/>
            <w:highlight w:val="green"/>
            <w:lang w:eastAsia="zh-CN"/>
            <w:rPrChange w:id="322" w:author="vivo-rev" w:date="2021-11-16T11:45:00Z">
              <w:rPr>
                <w:rFonts w:eastAsia="DengXian"/>
                <w:lang w:eastAsia="zh-CN"/>
              </w:rPr>
            </w:rPrChange>
          </w:rPr>
          <w:delText xml:space="preserve">sends </w:delText>
        </w:r>
      </w:del>
      <w:ins w:id="323" w:author="vivo-rev" w:date="2021-11-16T11:45:00Z">
        <w:r w:rsidR="00DF1A5B" w:rsidRPr="00DF1A5B">
          <w:rPr>
            <w:rFonts w:eastAsia="DengXian"/>
            <w:highlight w:val="green"/>
            <w:lang w:eastAsia="zh-CN"/>
            <w:rPrChange w:id="324" w:author="vivo-rev" w:date="2021-11-16T11:45:00Z">
              <w:rPr>
                <w:rFonts w:eastAsia="DengXian"/>
                <w:lang w:eastAsia="zh-CN"/>
              </w:rPr>
            </w:rPrChange>
          </w:rPr>
          <w:t>invokes</w:t>
        </w:r>
        <w:r w:rsidR="00DF1A5B">
          <w:rPr>
            <w:rFonts w:eastAsia="DengXian"/>
            <w:lang w:eastAsia="zh-CN"/>
          </w:rPr>
          <w:t xml:space="preserve"> </w:t>
        </w:r>
      </w:ins>
      <w:r w:rsidRPr="0057234E">
        <w:rPr>
          <w:rFonts w:eastAsia="DengXian"/>
          <w:lang w:eastAsia="zh-CN"/>
        </w:rPr>
        <w:t>Namf_MBSCommunication_N2MessageTransfer Request (</w:t>
      </w:r>
      <w:ins w:id="325" w:author="jiajianxin" w:date="2021-10-17T14:11:00Z">
        <w:r w:rsidR="003714C6">
          <w:rPr>
            <w:rFonts w:eastAsia="DengXian"/>
            <w:lang w:eastAsia="zh-CN"/>
          </w:rPr>
          <w:t xml:space="preserve">TMGI, N2 SM Information </w:t>
        </w:r>
      </w:ins>
      <w:ins w:id="326" w:author="jiajianxin" w:date="2021-10-17T14:12:00Z">
        <w:r w:rsidR="003714C6">
          <w:rPr>
            <w:rFonts w:eastAsia="DengXian"/>
            <w:lang w:eastAsia="zh-CN"/>
          </w:rPr>
          <w:t>(</w:t>
        </w:r>
      </w:ins>
      <w:r w:rsidRPr="0057234E">
        <w:rPr>
          <w:rFonts w:eastAsia="DengXian"/>
          <w:lang w:eastAsia="zh-CN"/>
        </w:rPr>
        <w:t>Activation, TMGI</w:t>
      </w:r>
      <w:ins w:id="327" w:author="jiajianxin" w:date="2021-10-17T14:12:00Z">
        <w:r w:rsidR="003714C6">
          <w:rPr>
            <w:rFonts w:eastAsia="DengXian"/>
            <w:lang w:eastAsia="zh-CN"/>
          </w:rPr>
          <w:t>)</w:t>
        </w:r>
      </w:ins>
      <w:r w:rsidRPr="0057234E">
        <w:rPr>
          <w:rFonts w:eastAsia="DengXian"/>
          <w:lang w:eastAsia="zh-CN"/>
        </w:rPr>
        <w:t xml:space="preserve">) to the AMF for those NG-RAN nodes, which have shared tunnel with MB-UPF. This </w:t>
      </w:r>
      <w:proofErr w:type="spellStart"/>
      <w:r w:rsidRPr="0057234E">
        <w:rPr>
          <w:rFonts w:eastAsia="DengXian"/>
          <w:lang w:eastAsia="zh-CN"/>
        </w:rPr>
        <w:t>step</w:t>
      </w:r>
      <w:del w:id="328" w:author="jiajianxin" w:date="2021-10-17T14:12:00Z">
        <w:r w:rsidRPr="0057234E" w:rsidDel="003714C6">
          <w:rPr>
            <w:rFonts w:eastAsia="DengXian"/>
            <w:lang w:eastAsia="zh-CN"/>
          </w:rPr>
          <w:delText xml:space="preserve"> can</w:delText>
        </w:r>
      </w:del>
      <w:ins w:id="329" w:author="jiajianxin" w:date="2021-10-17T14:12:00Z">
        <w:r w:rsidR="003714C6">
          <w:rPr>
            <w:rFonts w:eastAsia="DengXian"/>
            <w:lang w:eastAsia="zh-CN"/>
          </w:rPr>
          <w:t>may</w:t>
        </w:r>
      </w:ins>
      <w:proofErr w:type="spellEnd"/>
      <w:r w:rsidRPr="0057234E">
        <w:rPr>
          <w:rFonts w:eastAsia="DengXian"/>
          <w:lang w:eastAsia="zh-CN"/>
        </w:rPr>
        <w:t xml:space="preserve"> be performed in parallel with step 2.</w:t>
      </w:r>
    </w:p>
    <w:p w14:paraId="0D1CB3B7" w14:textId="77777777" w:rsidR="0057234E" w:rsidRPr="0057234E" w:rsidRDefault="0057234E" w:rsidP="0057234E">
      <w:pPr>
        <w:keepLines/>
        <w:ind w:left="1135" w:hanging="851"/>
        <w:rPr>
          <w:rFonts w:eastAsia="DengXian"/>
          <w:lang w:eastAsia="zh-CN"/>
        </w:rPr>
      </w:pPr>
      <w:r w:rsidRPr="0057234E">
        <w:rPr>
          <w:rFonts w:eastAsia="DengXian"/>
          <w:lang w:eastAsia="zh-CN"/>
        </w:rPr>
        <w:t>NOTE </w:t>
      </w:r>
      <w:del w:id="330" w:author="作者">
        <w:r w:rsidRPr="0057234E" w:rsidDel="00592122">
          <w:rPr>
            <w:rFonts w:eastAsia="DengXian"/>
            <w:lang w:eastAsia="zh-CN"/>
          </w:rPr>
          <w:delText>3</w:delText>
        </w:r>
      </w:del>
      <w:ins w:id="331" w:author="作者">
        <w:r w:rsidR="00592122">
          <w:rPr>
            <w:rFonts w:eastAsia="DengXian"/>
            <w:lang w:eastAsia="zh-CN"/>
          </w:rPr>
          <w:t>2</w:t>
        </w:r>
      </w:ins>
      <w:r w:rsidRPr="0057234E">
        <w:rPr>
          <w:rFonts w:eastAsia="DengXian"/>
          <w:lang w:eastAsia="zh-CN"/>
        </w:rPr>
        <w:t>:</w:t>
      </w:r>
      <w:r w:rsidRPr="0057234E">
        <w:rPr>
          <w:rFonts w:eastAsia="DengXian"/>
          <w:lang w:eastAsia="zh-CN"/>
        </w:rPr>
        <w:tab/>
        <w:t>The messages in step</w:t>
      </w:r>
      <w:ins w:id="332" w:author="vivo" w:date="2021-10-18T11:32:00Z">
        <w:r w:rsidR="00B119F8">
          <w:rPr>
            <w:rFonts w:eastAsia="DengXian"/>
            <w:lang w:eastAsia="zh-CN"/>
          </w:rPr>
          <w:t>s 10a,</w:t>
        </w:r>
      </w:ins>
      <w:r w:rsidRPr="0057234E">
        <w:rPr>
          <w:rFonts w:eastAsia="DengXian"/>
          <w:lang w:eastAsia="zh-CN"/>
        </w:rPr>
        <w:t> 11</w:t>
      </w:r>
      <w:ins w:id="333" w:author="vivo" w:date="2021-10-18T11:32:00Z">
        <w:r w:rsidR="00B119F8">
          <w:rPr>
            <w:rFonts w:eastAsia="DengXian"/>
            <w:lang w:eastAsia="zh-CN"/>
          </w:rPr>
          <w:t>,</w:t>
        </w:r>
      </w:ins>
      <w:r w:rsidRPr="0057234E">
        <w:rPr>
          <w:rFonts w:eastAsia="DengXian"/>
          <w:lang w:eastAsia="zh-CN"/>
        </w:rPr>
        <w:t xml:space="preserve"> and 12 </w:t>
      </w:r>
      <w:del w:id="334" w:author="vivo" w:date="2021-10-18T11:33:00Z">
        <w:r w:rsidRPr="0057234E" w:rsidDel="00B119F8">
          <w:rPr>
            <w:rFonts w:eastAsia="DengXian"/>
            <w:lang w:eastAsia="zh-CN"/>
          </w:rPr>
          <w:delText xml:space="preserve">is </w:delText>
        </w:r>
      </w:del>
      <w:ins w:id="335" w:author="vivo" w:date="2021-10-18T11:33:00Z">
        <w:r w:rsidR="00B119F8">
          <w:rPr>
            <w:rFonts w:eastAsia="DengXian"/>
            <w:lang w:eastAsia="zh-CN"/>
          </w:rPr>
          <w:t xml:space="preserve">are </w:t>
        </w:r>
      </w:ins>
      <w:r w:rsidRPr="0057234E">
        <w:rPr>
          <w:rFonts w:eastAsia="DengXian"/>
          <w:lang w:eastAsia="zh-CN"/>
        </w:rPr>
        <w:t xml:space="preserve">MBS-specific </w:t>
      </w:r>
      <w:del w:id="336" w:author="vivo" w:date="2021-10-18T11:33:00Z">
        <w:r w:rsidRPr="0057234E" w:rsidDel="00B119F8">
          <w:rPr>
            <w:rFonts w:eastAsia="DengXian"/>
            <w:lang w:eastAsia="zh-CN"/>
          </w:rPr>
          <w:delText xml:space="preserve">messages </w:delText>
        </w:r>
      </w:del>
      <w:r w:rsidRPr="0057234E">
        <w:rPr>
          <w:rFonts w:eastAsia="DengXian"/>
          <w:lang w:eastAsia="zh-CN"/>
        </w:rPr>
        <w:t>and it is possible that the AMF(s) in step</w:t>
      </w:r>
      <w:ins w:id="337" w:author="vivo" w:date="2021-10-18T11:33:00Z">
        <w:r w:rsidR="00B119F8">
          <w:rPr>
            <w:rFonts w:eastAsia="DengXian"/>
            <w:lang w:eastAsia="zh-CN"/>
          </w:rPr>
          <w:t>s</w:t>
        </w:r>
      </w:ins>
      <w:r w:rsidRPr="0057234E">
        <w:rPr>
          <w:rFonts w:eastAsia="DengXian"/>
          <w:lang w:eastAsia="zh-CN"/>
        </w:rPr>
        <w:t> 10</w:t>
      </w:r>
      <w:ins w:id="338" w:author="vivo" w:date="2021-10-18T11:33:00Z">
        <w:r w:rsidR="00B119F8">
          <w:rPr>
            <w:rFonts w:eastAsia="DengXian"/>
            <w:lang w:eastAsia="zh-CN"/>
          </w:rPr>
          <w:t>a,</w:t>
        </w:r>
        <w:r w:rsidR="00B119F8" w:rsidRPr="0057234E">
          <w:rPr>
            <w:rFonts w:eastAsia="DengXian"/>
            <w:lang w:eastAsia="zh-CN"/>
          </w:rPr>
          <w:t> 11</w:t>
        </w:r>
        <w:r w:rsidR="00B119F8">
          <w:rPr>
            <w:rFonts w:eastAsia="DengXian"/>
            <w:lang w:eastAsia="zh-CN"/>
          </w:rPr>
          <w:t>,</w:t>
        </w:r>
        <w:r w:rsidR="00B119F8" w:rsidRPr="0057234E">
          <w:rPr>
            <w:rFonts w:eastAsia="DengXian"/>
            <w:lang w:eastAsia="zh-CN"/>
          </w:rPr>
          <w:t xml:space="preserve"> and 12</w:t>
        </w:r>
      </w:ins>
      <w:r w:rsidRPr="0057234E">
        <w:rPr>
          <w:rFonts w:eastAsia="DengXian"/>
          <w:lang w:eastAsia="zh-CN"/>
        </w:rPr>
        <w:t xml:space="preserve"> are not associate to any UEs involved in the </w:t>
      </w:r>
      <w:ins w:id="339" w:author="vivo" w:date="2021-10-18T11:33:00Z">
        <w:r w:rsidR="00B119F8">
          <w:rPr>
            <w:rFonts w:eastAsia="DengXian"/>
            <w:lang w:eastAsia="zh-CN"/>
          </w:rPr>
          <w:t xml:space="preserve">multicast </w:t>
        </w:r>
      </w:ins>
      <w:r w:rsidRPr="0057234E">
        <w:rPr>
          <w:rFonts w:eastAsia="DengXian"/>
          <w:lang w:eastAsia="zh-CN"/>
        </w:rPr>
        <w:t>MBS Session.</w:t>
      </w:r>
    </w:p>
    <w:p w14:paraId="21271A4C" w14:textId="25BCCDBC" w:rsidR="0057234E" w:rsidRPr="0057234E" w:rsidRDefault="0057234E" w:rsidP="0057234E">
      <w:pPr>
        <w:ind w:left="568" w:hanging="284"/>
        <w:rPr>
          <w:rFonts w:eastAsia="DengXian"/>
          <w:lang w:eastAsia="zh-CN"/>
        </w:rPr>
      </w:pPr>
      <w:r w:rsidRPr="0057234E">
        <w:rPr>
          <w:rFonts w:eastAsia="DengXian"/>
          <w:lang w:eastAsia="zh-CN"/>
        </w:rPr>
        <w:t>12.</w:t>
      </w:r>
      <w:r w:rsidRPr="0057234E">
        <w:rPr>
          <w:rFonts w:eastAsia="DengXian"/>
          <w:lang w:eastAsia="zh-CN"/>
        </w:rPr>
        <w:tab/>
      </w:r>
      <w:ins w:id="340" w:author="jiajianxin" w:date="2021-10-17T14:12:00Z">
        <w:r w:rsidR="00EF6A6E">
          <w:rPr>
            <w:rFonts w:eastAsia="DengXian"/>
            <w:lang w:eastAsia="zh-CN"/>
          </w:rPr>
          <w:t xml:space="preserve">The </w:t>
        </w:r>
      </w:ins>
      <w:r w:rsidRPr="0057234E">
        <w:rPr>
          <w:rFonts w:eastAsia="DengXian"/>
          <w:lang w:eastAsia="zh-CN"/>
        </w:rPr>
        <w:t>AMF sends NGAP activation</w:t>
      </w:r>
      <w:ins w:id="341" w:author="vivo" w:date="2021-10-18T11:35:00Z">
        <w:r w:rsidR="00873002">
          <w:rPr>
            <w:rFonts w:eastAsia="DengXian"/>
            <w:lang w:eastAsia="zh-CN"/>
          </w:rPr>
          <w:t xml:space="preserve"> request</w:t>
        </w:r>
      </w:ins>
      <w:r w:rsidRPr="0057234E">
        <w:rPr>
          <w:rFonts w:eastAsia="DengXian"/>
          <w:lang w:eastAsia="zh-CN"/>
        </w:rPr>
        <w:t xml:space="preserve"> message (</w:t>
      </w:r>
      <w:ins w:id="342" w:author="jiajianxin" w:date="2021-10-17T14:12:00Z">
        <w:r w:rsidR="00EF6A6E">
          <w:rPr>
            <w:rFonts w:eastAsia="DengXian"/>
            <w:lang w:eastAsia="zh-CN"/>
          </w:rPr>
          <w:t>N2 SM Information</w:t>
        </w:r>
      </w:ins>
      <w:ins w:id="343" w:author="Huawei-zfq2" w:date="2021-10-18T10:29:00Z">
        <w:del w:id="344" w:author="CATT_dxy" w:date="2021-11-08T09:22:00Z">
          <w:r w:rsidR="003C73C9" w:rsidDel="007B585B">
            <w:rPr>
              <w:rFonts w:eastAsia="DengXian"/>
              <w:lang w:eastAsia="zh-CN"/>
            </w:rPr>
            <w:delText xml:space="preserve"> </w:delText>
          </w:r>
          <w:r w:rsidR="003C73C9" w:rsidRPr="007B585B" w:rsidDel="007B585B">
            <w:rPr>
              <w:rFonts w:eastAsia="DengXian"/>
              <w:highlight w:val="yellow"/>
              <w:lang w:eastAsia="zh-CN"/>
            </w:rPr>
            <w:delText>()</w:delText>
          </w:r>
        </w:del>
      </w:ins>
      <w:del w:id="345" w:author="jiajianxin" w:date="2021-10-17T14:13:00Z">
        <w:r w:rsidRPr="0057234E" w:rsidDel="00EF6A6E">
          <w:rPr>
            <w:rFonts w:eastAsia="DengXian"/>
            <w:lang w:eastAsia="zh-CN"/>
          </w:rPr>
          <w:delText>TMGI</w:delText>
        </w:r>
      </w:del>
      <w:r w:rsidRPr="0057234E">
        <w:rPr>
          <w:rFonts w:eastAsia="DengXian"/>
          <w:lang w:eastAsia="zh-CN"/>
        </w:rPr>
        <w:t xml:space="preserve">) to the </w:t>
      </w:r>
      <w:ins w:id="346" w:author="jiajianxin" w:date="2021-10-17T14:13:00Z">
        <w:r w:rsidR="00EF6A6E">
          <w:rPr>
            <w:rFonts w:eastAsia="DengXian"/>
            <w:lang w:eastAsia="zh-CN"/>
          </w:rPr>
          <w:t>NG-</w:t>
        </w:r>
      </w:ins>
      <w:r w:rsidRPr="0057234E">
        <w:rPr>
          <w:rFonts w:eastAsia="DengXian"/>
          <w:lang w:eastAsia="zh-CN"/>
        </w:rPr>
        <w:t xml:space="preserve">RAN nodes. </w:t>
      </w:r>
    </w:p>
    <w:p w14:paraId="74288C87" w14:textId="77777777" w:rsidR="0057234E" w:rsidRPr="0057234E" w:rsidRDefault="0057234E" w:rsidP="0057234E">
      <w:pPr>
        <w:ind w:left="568" w:hanging="284"/>
        <w:rPr>
          <w:rFonts w:eastAsia="DengXian"/>
          <w:lang w:eastAsia="zh-CN"/>
        </w:rPr>
      </w:pPr>
      <w:r w:rsidRPr="0057234E">
        <w:rPr>
          <w:rFonts w:eastAsia="DengXian"/>
          <w:lang w:eastAsia="zh-CN"/>
        </w:rPr>
        <w:t>13.</w:t>
      </w:r>
      <w:r w:rsidRPr="0057234E">
        <w:rPr>
          <w:rFonts w:eastAsia="DengXian"/>
          <w:lang w:eastAsia="zh-CN"/>
        </w:rPr>
        <w:tab/>
      </w:r>
      <w:ins w:id="347" w:author="jiajianxin" w:date="2021-10-17T14:13:00Z">
        <w:r w:rsidR="00EF6A6E">
          <w:rPr>
            <w:rFonts w:eastAsia="DengXian"/>
            <w:lang w:eastAsia="zh-CN"/>
          </w:rPr>
          <w:t>The NG-</w:t>
        </w:r>
      </w:ins>
      <w:r w:rsidRPr="0057234E">
        <w:rPr>
          <w:rFonts w:eastAsia="DengXian"/>
          <w:lang w:eastAsia="zh-CN"/>
        </w:rPr>
        <w:t xml:space="preserve">RAN nodes responses to AMF by NGAP activation response message. </w:t>
      </w:r>
      <w:del w:id="348" w:author="jiajianxin" w:date="2021-10-17T14:14:00Z">
        <w:r w:rsidRPr="0057234E" w:rsidDel="00EF6A6E">
          <w:rPr>
            <w:rFonts w:eastAsia="DengXian"/>
            <w:lang w:eastAsia="zh-CN"/>
          </w:rPr>
          <w:delText xml:space="preserve">Steps 8 of clause 7.2.1.3 are performed </w:delText>
        </w:r>
      </w:del>
      <w:ins w:id="349" w:author="jiajianxin" w:date="2021-10-17T14:14:00Z">
        <w:r w:rsidR="00EF6A6E">
          <w:rPr>
            <w:rFonts w:eastAsia="DengXian"/>
            <w:lang w:eastAsia="zh-CN"/>
          </w:rPr>
          <w:t xml:space="preserve">The NG-RAN nodes </w:t>
        </w:r>
      </w:ins>
      <w:del w:id="350" w:author="jiajianxin" w:date="2021-10-17T14:15:00Z">
        <w:r w:rsidRPr="0057234E" w:rsidDel="00EF6A6E">
          <w:rPr>
            <w:rFonts w:eastAsia="DengXian"/>
            <w:lang w:eastAsia="zh-CN"/>
          </w:rPr>
          <w:delText>to</w:delText>
        </w:r>
      </w:del>
      <w:r w:rsidRPr="0057234E">
        <w:rPr>
          <w:rFonts w:eastAsia="DengXian"/>
          <w:lang w:eastAsia="zh-CN"/>
        </w:rPr>
        <w:t xml:space="preserve"> establish </w:t>
      </w:r>
      <w:del w:id="351" w:author="jiajianxin" w:date="2021-10-17T14:15:00Z">
        <w:r w:rsidRPr="0057234E" w:rsidDel="00FF2D0D">
          <w:rPr>
            <w:rFonts w:eastAsia="DengXian"/>
            <w:lang w:eastAsia="zh-CN"/>
          </w:rPr>
          <w:delText xml:space="preserve">RAN </w:delText>
        </w:r>
      </w:del>
      <w:ins w:id="352" w:author="jiajianxin" w:date="2021-10-17T14:15:00Z">
        <w:r w:rsidR="00FF2D0D">
          <w:rPr>
            <w:rFonts w:eastAsia="DengXian"/>
            <w:lang w:eastAsia="zh-CN"/>
          </w:rPr>
          <w:t xml:space="preserve">radio </w:t>
        </w:r>
      </w:ins>
      <w:r w:rsidRPr="0057234E">
        <w:rPr>
          <w:rFonts w:eastAsia="DengXian"/>
          <w:lang w:eastAsia="zh-CN"/>
        </w:rPr>
        <w:t xml:space="preserve">resources to transmit multicast </w:t>
      </w:r>
      <w:ins w:id="353" w:author="jiajianxin" w:date="2021-10-17T14:15:00Z">
        <w:r w:rsidR="00FF2D0D">
          <w:rPr>
            <w:rFonts w:eastAsia="DengXian"/>
            <w:lang w:eastAsia="zh-CN"/>
          </w:rPr>
          <w:t xml:space="preserve">MBS </w:t>
        </w:r>
      </w:ins>
      <w:r w:rsidRPr="0057234E">
        <w:rPr>
          <w:rFonts w:eastAsia="DengXian"/>
          <w:lang w:eastAsia="zh-CN"/>
        </w:rPr>
        <w:t>session data to the UE(s). The NG-RAN shall not release the radio connection of a UE that has joined into the multicast session only because no unicast traffic is received for the UE.</w:t>
      </w:r>
    </w:p>
    <w:p w14:paraId="52A41CB7" w14:textId="77777777" w:rsidR="0057234E" w:rsidRPr="0057234E" w:rsidRDefault="0057234E" w:rsidP="0057234E">
      <w:pPr>
        <w:ind w:left="568" w:hanging="284"/>
        <w:rPr>
          <w:rFonts w:eastAsia="DengXian"/>
          <w:lang w:eastAsia="zh-CN"/>
        </w:rPr>
      </w:pPr>
      <w:r w:rsidRPr="0057234E">
        <w:rPr>
          <w:rFonts w:eastAsia="DengXian"/>
          <w:lang w:eastAsia="zh-CN"/>
        </w:rPr>
        <w:t>14.</w:t>
      </w:r>
      <w:r w:rsidRPr="0057234E">
        <w:rPr>
          <w:rFonts w:eastAsia="DengXian"/>
          <w:lang w:eastAsia="zh-CN"/>
        </w:rPr>
        <w:tab/>
        <w:t>AMF to MB-SMF: Namf_MBSCommunication_N2MessageTransfer Response ().</w:t>
      </w:r>
    </w:p>
    <w:p w14:paraId="7CEE741D" w14:textId="34D5157D" w:rsidR="0057234E" w:rsidRPr="0057234E" w:rsidRDefault="0057234E" w:rsidP="0057234E">
      <w:pPr>
        <w:ind w:left="568" w:hanging="284"/>
        <w:rPr>
          <w:rFonts w:eastAsia="DengXian"/>
          <w:lang w:eastAsia="zh-CN"/>
        </w:rPr>
      </w:pPr>
      <w:r w:rsidRPr="0057234E">
        <w:rPr>
          <w:rFonts w:eastAsia="DengXian"/>
          <w:lang w:eastAsia="zh-CN"/>
        </w:rPr>
        <w:t>15.</w:t>
      </w:r>
      <w:r w:rsidRPr="0057234E">
        <w:rPr>
          <w:rFonts w:eastAsia="DengXian"/>
          <w:lang w:eastAsia="zh-CN"/>
        </w:rPr>
        <w:tab/>
      </w:r>
      <w:ins w:id="354" w:author="vivo" w:date="2021-10-18T11:36:00Z">
        <w:r w:rsidR="009756DB">
          <w:rPr>
            <w:rFonts w:eastAsia="DengXian"/>
            <w:lang w:eastAsia="zh-CN"/>
          </w:rPr>
          <w:t xml:space="preserve">The </w:t>
        </w:r>
      </w:ins>
      <w:r w:rsidRPr="0057234E">
        <w:rPr>
          <w:rFonts w:eastAsia="DengXian"/>
          <w:lang w:eastAsia="zh-CN"/>
        </w:rPr>
        <w:t xml:space="preserve">MB-SMF </w:t>
      </w:r>
      <w:del w:id="355" w:author="作者">
        <w:r w:rsidRPr="0057234E" w:rsidDel="00BD014F">
          <w:rPr>
            <w:rFonts w:eastAsia="DengXian"/>
            <w:lang w:eastAsia="zh-CN"/>
          </w:rPr>
          <w:delText xml:space="preserve">may </w:delText>
        </w:r>
      </w:del>
      <w:r w:rsidRPr="0057234E">
        <w:rPr>
          <w:rFonts w:eastAsia="DengXian"/>
          <w:lang w:eastAsia="zh-CN"/>
        </w:rPr>
        <w:t>send</w:t>
      </w:r>
      <w:ins w:id="356" w:author="vivo" w:date="2021-10-18T11:36:00Z">
        <w:r w:rsidR="008D4312">
          <w:rPr>
            <w:rFonts w:eastAsia="DengXian"/>
            <w:lang w:eastAsia="zh-CN"/>
          </w:rPr>
          <w:t>s</w:t>
        </w:r>
      </w:ins>
      <w:r w:rsidRPr="0057234E">
        <w:rPr>
          <w:rFonts w:eastAsia="DengXian"/>
          <w:lang w:eastAsia="zh-CN"/>
        </w:rPr>
        <w:t xml:space="preserve"> N4mb Session Modification Request to </w:t>
      </w:r>
      <w:ins w:id="357" w:author="vivo" w:date="2021-10-18T11:36:00Z">
        <w:r w:rsidR="008D4312">
          <w:rPr>
            <w:rFonts w:eastAsia="DengXian"/>
            <w:lang w:eastAsia="zh-CN"/>
          </w:rPr>
          <w:t xml:space="preserve">the </w:t>
        </w:r>
      </w:ins>
      <w:r w:rsidRPr="0057234E">
        <w:rPr>
          <w:rFonts w:eastAsia="DengXian"/>
          <w:lang w:eastAsia="zh-CN"/>
        </w:rPr>
        <w:t>MB-UPF</w:t>
      </w:r>
      <w:ins w:id="358" w:author="作者">
        <w:r w:rsidR="00880796">
          <w:rPr>
            <w:rFonts w:eastAsia="DengXian"/>
            <w:lang w:eastAsia="zh-CN"/>
          </w:rPr>
          <w:t xml:space="preserve"> </w:t>
        </w:r>
        <w:r w:rsidR="00880796" w:rsidRPr="00DF61D3">
          <w:rPr>
            <w:rFonts w:eastAsia="DengXian"/>
            <w:lang w:eastAsia="zh-CN"/>
          </w:rPr>
          <w:t>to</w:t>
        </w:r>
      </w:ins>
      <w:ins w:id="359" w:author="Huawei-zfq" w:date="2021-10-24T12:34:00Z">
        <w:r w:rsidR="00DF61D3">
          <w:rPr>
            <w:rFonts w:eastAsia="DengXian"/>
            <w:lang w:eastAsia="zh-CN"/>
          </w:rPr>
          <w:t xml:space="preserve"> </w:t>
        </w:r>
      </w:ins>
      <w:ins w:id="360" w:author="作者">
        <w:r w:rsidR="00BD014F" w:rsidRPr="000F76C9">
          <w:rPr>
            <w:rFonts w:eastAsia="DengXian"/>
            <w:lang w:eastAsia="zh-CN"/>
          </w:rPr>
          <w:t xml:space="preserve">forward </w:t>
        </w:r>
        <w:r w:rsidR="00BD014F" w:rsidRPr="000F76C9">
          <w:rPr>
            <w:rFonts w:eastAsia="DengXian"/>
            <w:lang w:val="en-US" w:eastAsia="zh-CN"/>
          </w:rPr>
          <w:t>the receiving packet</w:t>
        </w:r>
      </w:ins>
      <w:r w:rsidRPr="0057234E">
        <w:rPr>
          <w:rFonts w:eastAsia="DengXian"/>
          <w:lang w:eastAsia="zh-CN"/>
        </w:rPr>
        <w:t xml:space="preserve">. </w:t>
      </w:r>
      <w:ins w:id="361" w:author="vivo" w:date="2021-10-18T11:36:00Z">
        <w:r w:rsidR="008D4312">
          <w:rPr>
            <w:rFonts w:eastAsia="DengXian"/>
            <w:lang w:eastAsia="zh-CN"/>
          </w:rPr>
          <w:t xml:space="preserve">The </w:t>
        </w:r>
      </w:ins>
      <w:r w:rsidRPr="0057234E">
        <w:rPr>
          <w:rFonts w:eastAsia="DengXian"/>
          <w:lang w:eastAsia="zh-CN"/>
        </w:rPr>
        <w:t xml:space="preserve">MB-UPF responses to </w:t>
      </w:r>
      <w:ins w:id="362" w:author="vivo" w:date="2021-10-18T11:36:00Z">
        <w:r w:rsidR="008D4312">
          <w:rPr>
            <w:rFonts w:eastAsia="DengXian"/>
            <w:lang w:eastAsia="zh-CN"/>
          </w:rPr>
          <w:t xml:space="preserve">the </w:t>
        </w:r>
      </w:ins>
      <w:r w:rsidRPr="0057234E">
        <w:rPr>
          <w:rFonts w:eastAsia="DengXian"/>
          <w:lang w:eastAsia="zh-CN"/>
        </w:rPr>
        <w:t>MB-SMF with N4mb Session Modification Response acknowledging the MB-SMF request. See clause 4.4</w:t>
      </w:r>
      <w:ins w:id="363" w:author="作者">
        <w:r w:rsidR="00BD014F" w:rsidRPr="00BD014F">
          <w:rPr>
            <w:rFonts w:eastAsia="DengXian"/>
          </w:rPr>
          <w:t xml:space="preserve"> </w:t>
        </w:r>
        <w:r w:rsidR="00BD014F" w:rsidRPr="00BC3A32">
          <w:rPr>
            <w:rFonts w:eastAsia="DengXian"/>
          </w:rPr>
          <w:t>of TS 23.502 [6]</w:t>
        </w:r>
      </w:ins>
      <w:r w:rsidRPr="0057234E">
        <w:rPr>
          <w:rFonts w:eastAsia="DengXian"/>
          <w:lang w:eastAsia="zh-CN"/>
        </w:rPr>
        <w:t xml:space="preserve"> for more details.</w:t>
      </w:r>
    </w:p>
    <w:p w14:paraId="62E9825B" w14:textId="77777777" w:rsidR="00BC3A32" w:rsidRPr="00BC3A32" w:rsidRDefault="00BC3A32" w:rsidP="00BC3A32">
      <w:pPr>
        <w:keepNext/>
        <w:keepLines/>
        <w:spacing w:before="120"/>
        <w:ind w:left="1418" w:hanging="1418"/>
        <w:outlineLvl w:val="3"/>
        <w:rPr>
          <w:rFonts w:ascii="Arial" w:hAnsi="Arial"/>
          <w:sz w:val="24"/>
          <w:lang w:eastAsia="zh-CN"/>
        </w:rPr>
      </w:pPr>
      <w:bookmarkStart w:id="364" w:name="_Toc81989087"/>
      <w:r w:rsidRPr="00BC3A32">
        <w:rPr>
          <w:rFonts w:ascii="Arial" w:hAnsi="Arial"/>
          <w:sz w:val="24"/>
          <w:lang w:eastAsia="zh-CN"/>
        </w:rPr>
        <w:lastRenderedPageBreak/>
        <w:t>7.2.5.3</w:t>
      </w:r>
      <w:r w:rsidRPr="00BC3A32">
        <w:rPr>
          <w:rFonts w:ascii="Arial" w:hAnsi="Arial"/>
          <w:sz w:val="24"/>
          <w:lang w:eastAsia="zh-CN"/>
        </w:rPr>
        <w:tab/>
        <w:t>MBS session deactivation procedure</w:t>
      </w:r>
      <w:bookmarkEnd w:id="364"/>
    </w:p>
    <w:p w14:paraId="333AC6C9" w14:textId="77777777" w:rsidR="00BC3A32" w:rsidRPr="00BC3A32" w:rsidRDefault="00BC3A32" w:rsidP="00BC3A32">
      <w:pPr>
        <w:keepNext/>
        <w:keepLines/>
        <w:spacing w:before="60"/>
        <w:jc w:val="center"/>
        <w:rPr>
          <w:rFonts w:ascii="Arial" w:hAnsi="Arial" w:cs="Arial"/>
          <w:b/>
          <w:lang w:val="fr-FR"/>
        </w:rPr>
      </w:pPr>
      <w:del w:id="365" w:author="jiajianxin" w:date="2021-10-15T09:47:00Z">
        <w:r w:rsidRPr="00BC3A32" w:rsidDel="00E5300E">
          <w:rPr>
            <w:rFonts w:ascii="Arial" w:eastAsia="DengXian" w:hAnsi="Arial"/>
            <w:b/>
          </w:rPr>
          <w:object w:dxaOrig="9075" w:dyaOrig="5790" w14:anchorId="76D21F49">
            <v:shape id="_x0000_i1028" type="#_x0000_t75" style="width:454.5pt;height:4in" o:ole="">
              <v:imagedata r:id="rId28" o:title=""/>
            </v:shape>
            <o:OLEObject Type="Embed" ProgID="Word.Picture.8" ShapeID="_x0000_i1028" DrawAspect="Content" ObjectID="_1698631313" r:id="rId29"/>
          </w:object>
        </w:r>
      </w:del>
    </w:p>
    <w:p w14:paraId="2DDFA648" w14:textId="18E374F4" w:rsidR="00BC3A32" w:rsidRPr="00BC3A32" w:rsidRDefault="00483A2C" w:rsidP="00BC3A32">
      <w:pPr>
        <w:keepLines/>
        <w:spacing w:after="240"/>
        <w:jc w:val="center"/>
        <w:rPr>
          <w:rFonts w:ascii="Arial" w:hAnsi="Arial" w:cs="Arial"/>
          <w:b/>
          <w:lang w:val="en-US"/>
        </w:rPr>
      </w:pPr>
      <w:ins w:id="366" w:author="jiajianxin" w:date="2021-10-15T09:47:00Z">
        <w:r w:rsidRPr="00E5300E">
          <w:rPr>
            <w:rFonts w:eastAsia="Malgun Gothic"/>
            <w:color w:val="000000"/>
            <w:lang w:eastAsia="ja-JP"/>
          </w:rPr>
          <w:object w:dxaOrig="9660" w:dyaOrig="6585" w14:anchorId="76072449">
            <v:shape id="_x0000_i1029" type="#_x0000_t75" style="width:483.75pt;height:329.25pt" o:ole="">
              <v:imagedata r:id="rId30" o:title=""/>
            </v:shape>
            <o:OLEObject Type="Embed" ProgID="Visio.Drawing.15" ShapeID="_x0000_i1029" DrawAspect="Content" ObjectID="_1698631314" r:id="rId31"/>
          </w:object>
        </w:r>
      </w:ins>
      <w:r w:rsidR="00BC3A32" w:rsidRPr="00BC3A32">
        <w:rPr>
          <w:rFonts w:ascii="Arial" w:hAnsi="Arial" w:cs="Arial"/>
          <w:b/>
          <w:lang w:val="fr-FR"/>
        </w:rPr>
        <w:t xml:space="preserve">Figure </w:t>
      </w:r>
      <w:r w:rsidR="00BC3A32" w:rsidRPr="00BC3A32">
        <w:rPr>
          <w:rFonts w:ascii="Arial" w:hAnsi="Arial" w:cs="Arial"/>
          <w:b/>
          <w:lang w:val="fr-FR" w:eastAsia="zh-CN"/>
        </w:rPr>
        <w:t>7.2.5.3</w:t>
      </w:r>
      <w:r w:rsidR="00BC3A32" w:rsidRPr="00BC3A32">
        <w:rPr>
          <w:rFonts w:ascii="Arial" w:hAnsi="Arial" w:cs="Arial"/>
          <w:b/>
          <w:lang w:val="en-US"/>
        </w:rPr>
        <w:t>-1</w:t>
      </w:r>
      <w:r w:rsidR="00BC3A32" w:rsidRPr="00BC3A32">
        <w:rPr>
          <w:rFonts w:ascii="Arial" w:hAnsi="Arial" w:cs="Arial"/>
          <w:b/>
          <w:lang w:val="fr-FR"/>
        </w:rPr>
        <w:t xml:space="preserve">: </w:t>
      </w:r>
      <w:r w:rsidR="00BC3A32" w:rsidRPr="00BC3A32">
        <w:rPr>
          <w:rFonts w:ascii="Arial" w:hAnsi="Arial" w:cs="Arial"/>
          <w:b/>
          <w:lang w:val="en-US"/>
        </w:rPr>
        <w:t>MBS session deactivation procedure.</w:t>
      </w:r>
    </w:p>
    <w:p w14:paraId="77FAE927" w14:textId="77777777" w:rsidR="00BC3A32" w:rsidRPr="00BC3A32" w:rsidRDefault="00BC3A32" w:rsidP="00BC3A32">
      <w:pPr>
        <w:rPr>
          <w:rFonts w:eastAsia="DengXian"/>
        </w:rPr>
      </w:pPr>
      <w:r w:rsidRPr="00BC3A32">
        <w:rPr>
          <w:rFonts w:eastAsia="DengXian"/>
        </w:rPr>
        <w:t>In this procedure, steps 3 to 4 and steps 5 to 9 are executed in parallel.</w:t>
      </w:r>
    </w:p>
    <w:p w14:paraId="6FCF6491" w14:textId="77777777" w:rsidR="00BC3A32" w:rsidRPr="00BC3A32" w:rsidDel="00BD014F" w:rsidRDefault="00BC3A32" w:rsidP="00BC3A32">
      <w:pPr>
        <w:keepLines/>
        <w:ind w:left="1560" w:hanging="1276"/>
        <w:rPr>
          <w:del w:id="367" w:author="作者"/>
          <w:rFonts w:eastAsia="DengXian"/>
          <w:color w:val="FF0000"/>
        </w:rPr>
      </w:pPr>
      <w:del w:id="368" w:author="作者">
        <w:r w:rsidRPr="00BC3A32" w:rsidDel="00BD014F">
          <w:rPr>
            <w:rFonts w:eastAsia="DengXian"/>
            <w:color w:val="FF0000"/>
          </w:rPr>
          <w:delText>Editor's note:</w:delText>
        </w:r>
        <w:r w:rsidRPr="00BC3A32" w:rsidDel="00BD014F">
          <w:rPr>
            <w:rFonts w:eastAsia="DengXian"/>
            <w:color w:val="FF0000"/>
          </w:rPr>
          <w:tab/>
          <w:delText>Service operation of messages are FFS.</w:delText>
        </w:r>
      </w:del>
    </w:p>
    <w:p w14:paraId="025201FF" w14:textId="77777777" w:rsidR="00BC3A32" w:rsidRPr="00BC3A32" w:rsidRDefault="00BC3A32" w:rsidP="00BC3A32">
      <w:pPr>
        <w:ind w:left="568" w:hanging="284"/>
        <w:rPr>
          <w:rFonts w:eastAsia="DengXian"/>
        </w:rPr>
      </w:pPr>
      <w:r w:rsidRPr="00BC3A32">
        <w:rPr>
          <w:rFonts w:eastAsia="DengXian"/>
        </w:rPr>
        <w:lastRenderedPageBreak/>
        <w:t>1.</w:t>
      </w:r>
      <w:r w:rsidRPr="00BC3A32">
        <w:rPr>
          <w:rFonts w:eastAsia="DengXian"/>
        </w:rPr>
        <w:tab/>
        <w:t>The procedure may be triggered by the following events:</w:t>
      </w:r>
    </w:p>
    <w:p w14:paraId="1F2335BB" w14:textId="77777777" w:rsidR="00BC3A32" w:rsidRPr="00BC3A32" w:rsidRDefault="00BC3A32" w:rsidP="00BC3A32">
      <w:pPr>
        <w:ind w:left="851" w:hanging="284"/>
        <w:rPr>
          <w:rFonts w:eastAsia="DengXian"/>
        </w:rPr>
      </w:pPr>
      <w:r w:rsidRPr="00BC3A32">
        <w:rPr>
          <w:rFonts w:eastAsia="DengXian"/>
        </w:rPr>
        <w:t>-</w:t>
      </w:r>
      <w:r w:rsidRPr="00BC3A32">
        <w:rPr>
          <w:rFonts w:eastAsia="DengXian"/>
        </w:rPr>
        <w:tab/>
        <w:t>When MB-UPF detects there is no data receives for the MBS Session, MB-UPF sends MB-N4 Notification (N4 Session ID) to the MB-SMF for deactivating the MBS session.</w:t>
      </w:r>
    </w:p>
    <w:p w14:paraId="24D11337" w14:textId="77777777" w:rsidR="00BC3A32" w:rsidRPr="00BC3A32" w:rsidRDefault="00BC3A32" w:rsidP="00BC3A32">
      <w:pPr>
        <w:ind w:left="851" w:hanging="284"/>
        <w:rPr>
          <w:rFonts w:eastAsia="DengXian"/>
        </w:rPr>
      </w:pPr>
      <w:r w:rsidRPr="00BC3A32">
        <w:rPr>
          <w:rFonts w:eastAsia="DengXian"/>
        </w:rPr>
        <w:t>-</w:t>
      </w:r>
      <w:r w:rsidRPr="00BC3A32">
        <w:rPr>
          <w:rFonts w:eastAsia="DengXian"/>
        </w:rPr>
        <w:tab/>
        <w:t>AF sends MBS Deactivation request (TMGI) to the MB-SMF directly or via NEF.</w:t>
      </w:r>
    </w:p>
    <w:p w14:paraId="03DAEC04" w14:textId="77777777" w:rsidR="00BC3A32" w:rsidRPr="00BC3A32" w:rsidRDefault="00BC3A32" w:rsidP="00BC3A32">
      <w:pPr>
        <w:ind w:left="568" w:hanging="284"/>
        <w:rPr>
          <w:rFonts w:eastAsia="DengXian"/>
        </w:rPr>
      </w:pPr>
      <w:r w:rsidRPr="00BC3A32">
        <w:rPr>
          <w:rFonts w:eastAsia="DengXian"/>
        </w:rPr>
        <w:t>2.</w:t>
      </w:r>
      <w:r w:rsidRPr="00BC3A32">
        <w:rPr>
          <w:rFonts w:eastAsia="DengXian"/>
        </w:rPr>
        <w:tab/>
      </w:r>
      <w:ins w:id="369" w:author="jiajianxin" w:date="2021-10-15T09:53:00Z">
        <w:r w:rsidR="00A42FD4">
          <w:rPr>
            <w:rFonts w:eastAsia="DengXian"/>
          </w:rPr>
          <w:t xml:space="preserve">The </w:t>
        </w:r>
      </w:ins>
      <w:r w:rsidRPr="00BC3A32">
        <w:rPr>
          <w:rFonts w:eastAsia="DengXian"/>
        </w:rPr>
        <w:t xml:space="preserve">MB-SMF send N4mb Session Modification Request </w:t>
      </w:r>
      <w:del w:id="370" w:author="jiajianxin" w:date="2021-10-15T09:54:00Z">
        <w:r w:rsidRPr="00BC3A32" w:rsidDel="00A42FD4">
          <w:rPr>
            <w:rFonts w:eastAsia="DengXian"/>
          </w:rPr>
          <w:delText xml:space="preserve">to MB-UPF </w:delText>
        </w:r>
      </w:del>
      <w:r w:rsidRPr="00BC3A32">
        <w:rPr>
          <w:rFonts w:eastAsia="DengXian"/>
        </w:rPr>
        <w:t>(TMGI,</w:t>
      </w:r>
      <w:r w:rsidR="003C73C9">
        <w:rPr>
          <w:rFonts w:eastAsia="DengXian"/>
        </w:rPr>
        <w:t xml:space="preserve"> </w:t>
      </w:r>
      <w:del w:id="371" w:author="作者">
        <w:r w:rsidRPr="00BC3A32" w:rsidDel="00BD014F">
          <w:rPr>
            <w:rFonts w:eastAsia="DengXian"/>
          </w:rPr>
          <w:delText xml:space="preserve"> indication for buffering and notifying MB-SMF</w:delText>
        </w:r>
      </w:del>
      <w:ins w:id="372" w:author="作者">
        <w:r w:rsidR="00BD014F">
          <w:rPr>
            <w:rFonts w:eastAsia="DengXian"/>
          </w:rPr>
          <w:t>Buffered Downlink Traffic detection</w:t>
        </w:r>
      </w:ins>
      <w:r w:rsidRPr="00BC3A32">
        <w:rPr>
          <w:rFonts w:eastAsia="DengXian"/>
        </w:rPr>
        <w:t>)</w:t>
      </w:r>
      <w:ins w:id="373" w:author="jiajianxin" w:date="2021-10-15T09:54:00Z">
        <w:r w:rsidR="00A42FD4">
          <w:rPr>
            <w:rFonts w:eastAsia="DengXian"/>
          </w:rPr>
          <w:t xml:space="preserve"> to the MB-UPF</w:t>
        </w:r>
      </w:ins>
      <w:r w:rsidRPr="00BC3A32">
        <w:rPr>
          <w:rFonts w:eastAsia="DengXian"/>
        </w:rPr>
        <w:t>. See clause 4.4 of TS 23.502 [6] for more details.</w:t>
      </w:r>
      <w:ins w:id="374" w:author="作者">
        <w:r w:rsidR="0046191E">
          <w:rPr>
            <w:rFonts w:eastAsia="DengXian"/>
          </w:rPr>
          <w:t xml:space="preserve"> </w:t>
        </w:r>
        <w:r w:rsidR="0046191E" w:rsidRPr="00BD014F">
          <w:rPr>
            <w:rFonts w:eastAsia="DengXian"/>
          </w:rPr>
          <w:t xml:space="preserve">The </w:t>
        </w:r>
        <w:r w:rsidR="00BD014F">
          <w:rPr>
            <w:rFonts w:eastAsia="DengXian"/>
          </w:rPr>
          <w:t xml:space="preserve">Buffered Downlink Traffic detection </w:t>
        </w:r>
        <w:r w:rsidR="0046191E" w:rsidRPr="00BD014F">
          <w:rPr>
            <w:rFonts w:eastAsia="DengXian"/>
          </w:rPr>
          <w:t xml:space="preserve">is </w:t>
        </w:r>
        <w:r w:rsidR="00BD014F">
          <w:rPr>
            <w:rFonts w:eastAsia="DengXian"/>
          </w:rPr>
          <w:t xml:space="preserve">requested by MB-SMF </w:t>
        </w:r>
        <w:r w:rsidR="0046191E" w:rsidRPr="00BD014F">
          <w:rPr>
            <w:rFonts w:eastAsia="DengXian"/>
          </w:rPr>
          <w:t>for next</w:t>
        </w:r>
        <w:r w:rsidR="00BD014F">
          <w:rPr>
            <w:rFonts w:eastAsia="DengXian"/>
          </w:rPr>
          <w:t xml:space="preserve"> time</w:t>
        </w:r>
        <w:r w:rsidR="0046191E" w:rsidRPr="00BD014F">
          <w:rPr>
            <w:rFonts w:eastAsia="DengXian"/>
          </w:rPr>
          <w:t xml:space="preserve"> MBS session activation</w:t>
        </w:r>
        <w:r w:rsidR="0046191E" w:rsidRPr="00BD014F">
          <w:rPr>
            <w:rFonts w:eastAsia="DengXian" w:hint="eastAsia"/>
            <w:lang w:eastAsia="zh-CN"/>
          </w:rPr>
          <w:t>.</w:t>
        </w:r>
        <w:r w:rsidR="0046191E">
          <w:rPr>
            <w:rFonts w:eastAsia="DengXian"/>
            <w:lang w:eastAsia="zh-CN"/>
          </w:rPr>
          <w:t xml:space="preserve"> If the MBS session </w:t>
        </w:r>
        <w:r w:rsidR="00BD014F">
          <w:rPr>
            <w:rFonts w:eastAsia="DengXian"/>
            <w:lang w:eastAsia="zh-CN"/>
          </w:rPr>
          <w:t xml:space="preserve">is </w:t>
        </w:r>
        <w:r w:rsidR="0046191E">
          <w:rPr>
            <w:rFonts w:eastAsia="DengXian"/>
            <w:lang w:eastAsia="zh-CN"/>
          </w:rPr>
          <w:t>to be activated via the AF request directly, this indication is not needed.</w:t>
        </w:r>
      </w:ins>
      <w:ins w:id="375" w:author="jiajianxin" w:date="2021-10-15T09:55:00Z">
        <w:r w:rsidR="00A42FD4" w:rsidRPr="00A42FD4">
          <w:t xml:space="preserve"> </w:t>
        </w:r>
        <w:r w:rsidR="00A42FD4" w:rsidRPr="00A42FD4">
          <w:rPr>
            <w:rFonts w:eastAsia="DengXian"/>
            <w:lang w:eastAsia="zh-CN"/>
          </w:rPr>
          <w:t>The MB-SMF also indicates the MB-UPF to remove the shared tunnel(s) that are used for Individual MBS traffic delivery over N19mb interface.</w:t>
        </w:r>
      </w:ins>
    </w:p>
    <w:p w14:paraId="009D106D" w14:textId="77777777" w:rsidR="00BC3A32" w:rsidRPr="00BC3A32" w:rsidRDefault="00BC3A32" w:rsidP="00BC3A32">
      <w:pPr>
        <w:ind w:left="851" w:hanging="284"/>
        <w:rPr>
          <w:rFonts w:eastAsia="DengXian"/>
        </w:rPr>
      </w:pPr>
      <w:del w:id="376" w:author="Huawei-zfq2" w:date="2021-10-18T10:40:00Z">
        <w:r w:rsidRPr="00BC3A32" w:rsidDel="003C73C9">
          <w:rPr>
            <w:rFonts w:eastAsia="DengXian"/>
          </w:rPr>
          <w:tab/>
        </w:r>
      </w:del>
      <w:r w:rsidRPr="00BC3A32">
        <w:rPr>
          <w:rFonts w:eastAsia="DengXian"/>
        </w:rPr>
        <w:t>MB-UPF to MB-SMF: N4mb Session Modification Response acknowledging the MB-SMF request.</w:t>
      </w:r>
    </w:p>
    <w:p w14:paraId="248BD734" w14:textId="77777777" w:rsidR="00BC3A32" w:rsidRPr="00BC3A32" w:rsidRDefault="00BC3A32" w:rsidP="00BC3A32">
      <w:pPr>
        <w:ind w:left="851" w:hanging="284"/>
        <w:rPr>
          <w:rFonts w:eastAsia="DengXian"/>
        </w:rPr>
      </w:pPr>
      <w:r w:rsidRPr="00BC3A32">
        <w:rPr>
          <w:rFonts w:eastAsia="DengXian"/>
        </w:rPr>
        <w:tab/>
      </w:r>
      <w:del w:id="377" w:author="jiajianxin" w:date="2021-10-15T09:56:00Z">
        <w:r w:rsidRPr="00BC3A32" w:rsidDel="00142E35">
          <w:rPr>
            <w:rFonts w:eastAsia="DengXian"/>
          </w:rPr>
          <w:delText>The MB-SMF also indicate to MB-UPF to remove the shared tunnel between UPF and MB-UPF, which is used for Individual MBS traffic delivery.</w:delText>
        </w:r>
      </w:del>
    </w:p>
    <w:p w14:paraId="23CBA2D0" w14:textId="77777777" w:rsidR="00BC3A32" w:rsidRPr="00BC3A32" w:rsidRDefault="00BC3A32" w:rsidP="00BC3A32">
      <w:pPr>
        <w:ind w:left="568" w:hanging="284"/>
        <w:rPr>
          <w:rFonts w:eastAsia="DengXian"/>
        </w:rPr>
      </w:pPr>
      <w:r w:rsidRPr="00BC3A32">
        <w:rPr>
          <w:rFonts w:eastAsia="DengXian"/>
        </w:rPr>
        <w:t>3.</w:t>
      </w:r>
      <w:r w:rsidRPr="00BC3A32">
        <w:rPr>
          <w:rFonts w:eastAsia="DengXian"/>
        </w:rPr>
        <w:tab/>
        <w:t xml:space="preserve">The MB-SMF sends </w:t>
      </w:r>
      <w:proofErr w:type="spellStart"/>
      <w:r w:rsidRPr="00BC3A32">
        <w:rPr>
          <w:rFonts w:eastAsia="DengXian"/>
        </w:rPr>
        <w:t>Nmbsmf_MBSSsession</w:t>
      </w:r>
      <w:proofErr w:type="spellEnd"/>
      <w:r w:rsidRPr="00BC3A32">
        <w:rPr>
          <w:rFonts w:eastAsia="DengXian"/>
        </w:rPr>
        <w:t xml:space="preserve"> </w:t>
      </w:r>
      <w:proofErr w:type="spellStart"/>
      <w:r w:rsidRPr="00BC3A32">
        <w:rPr>
          <w:rFonts w:eastAsia="DengXian"/>
        </w:rPr>
        <w:t>ContextStatusNotify</w:t>
      </w:r>
      <w:proofErr w:type="spellEnd"/>
      <w:r w:rsidRPr="00BC3A32">
        <w:rPr>
          <w:rFonts w:eastAsia="DengXian"/>
        </w:rPr>
        <w:t xml:space="preserve"> request (subscription correlation ID) to the SMFs.</w:t>
      </w:r>
    </w:p>
    <w:p w14:paraId="5631B807" w14:textId="77777777" w:rsidR="00BC3A32" w:rsidRPr="00BC3A32" w:rsidRDefault="00BC3A32" w:rsidP="00BC3A32">
      <w:pPr>
        <w:ind w:left="851" w:hanging="284"/>
        <w:rPr>
          <w:rFonts w:eastAsia="DengXian"/>
        </w:rPr>
      </w:pPr>
      <w:r w:rsidRPr="00BC3A32">
        <w:rPr>
          <w:rFonts w:eastAsia="DengXian"/>
        </w:rPr>
        <w:tab/>
        <w:t>Based on the received subscription correlation ID, the SMF set</w:t>
      </w:r>
      <w:ins w:id="378" w:author="jiajianxin" w:date="2021-10-15T09:56:00Z">
        <w:r w:rsidR="00142E35">
          <w:rPr>
            <w:rFonts w:eastAsia="DengXian"/>
          </w:rPr>
          <w:t>s</w:t>
        </w:r>
      </w:ins>
      <w:r w:rsidRPr="00BC3A32">
        <w:rPr>
          <w:rFonts w:eastAsia="DengXian"/>
        </w:rPr>
        <w:t xml:space="preserve"> the indicated </w:t>
      </w:r>
      <w:ins w:id="379" w:author="jiajianxin" w:date="2021-10-15T09:57:00Z">
        <w:r w:rsidR="00142E35">
          <w:rPr>
            <w:rFonts w:eastAsia="DengXian"/>
          </w:rPr>
          <w:t xml:space="preserve">multicast </w:t>
        </w:r>
      </w:ins>
      <w:r w:rsidRPr="00BC3A32">
        <w:rPr>
          <w:rFonts w:eastAsia="DengXian"/>
        </w:rPr>
        <w:t>MBS session state to "Inactive" state.</w:t>
      </w:r>
    </w:p>
    <w:p w14:paraId="4C6DB80D" w14:textId="77777777" w:rsidR="00BC3A32" w:rsidRPr="00BC3A32" w:rsidRDefault="00BC3A32" w:rsidP="00BC3A32">
      <w:pPr>
        <w:ind w:left="851" w:hanging="284"/>
        <w:rPr>
          <w:rFonts w:eastAsia="DengXian"/>
        </w:rPr>
      </w:pPr>
      <w:r w:rsidRPr="00BC3A32">
        <w:rPr>
          <w:rFonts w:eastAsia="DengXian" w:hint="eastAsia"/>
        </w:rPr>
        <w:t>‐</w:t>
      </w:r>
      <w:r w:rsidRPr="00BC3A32">
        <w:rPr>
          <w:rFonts w:eastAsia="DengXian"/>
        </w:rPr>
        <w:tab/>
        <w:t xml:space="preserve">If </w:t>
      </w:r>
      <w:ins w:id="380" w:author="jiajianxin" w:date="2021-10-15T09:57:00Z">
        <w:r w:rsidR="006822E4">
          <w:rPr>
            <w:rFonts w:eastAsia="DengXian"/>
          </w:rPr>
          <w:t xml:space="preserve">the </w:t>
        </w:r>
      </w:ins>
      <w:r w:rsidRPr="00BC3A32">
        <w:rPr>
          <w:rFonts w:eastAsia="DengXian"/>
        </w:rPr>
        <w:t>SMF find</w:t>
      </w:r>
      <w:ins w:id="381" w:author="jiajianxin" w:date="2021-10-15T09:57:00Z">
        <w:r w:rsidR="006822E4">
          <w:rPr>
            <w:rFonts w:eastAsia="DengXian"/>
          </w:rPr>
          <w:t>s</w:t>
        </w:r>
      </w:ins>
      <w:r w:rsidRPr="00BC3A32">
        <w:rPr>
          <w:rFonts w:eastAsia="DengXian"/>
        </w:rPr>
        <w:t xml:space="preserve"> </w:t>
      </w:r>
      <w:ins w:id="382" w:author="jiajianxin" w:date="2021-10-15T09:57:00Z">
        <w:r w:rsidR="006822E4">
          <w:rPr>
            <w:rFonts w:eastAsia="DengXian"/>
          </w:rPr>
          <w:t xml:space="preserve">out </w:t>
        </w:r>
      </w:ins>
      <w:r w:rsidRPr="00BC3A32">
        <w:rPr>
          <w:rFonts w:eastAsia="DengXian"/>
        </w:rPr>
        <w:t xml:space="preserve">there </w:t>
      </w:r>
      <w:del w:id="383" w:author="jiajianxin" w:date="2021-10-15T09:57:00Z">
        <w:r w:rsidRPr="00BC3A32" w:rsidDel="006822E4">
          <w:rPr>
            <w:rFonts w:eastAsia="DengXian"/>
          </w:rPr>
          <w:delText xml:space="preserve">exist </w:delText>
        </w:r>
      </w:del>
      <w:ins w:id="384" w:author="jiajianxin" w:date="2021-10-15T09:57:00Z">
        <w:r w:rsidR="006822E4">
          <w:rPr>
            <w:rFonts w:eastAsia="DengXian"/>
          </w:rPr>
          <w:t xml:space="preserve">are </w:t>
        </w:r>
      </w:ins>
      <w:r w:rsidRPr="00BC3A32">
        <w:rPr>
          <w:rFonts w:eastAsia="DengXian"/>
        </w:rPr>
        <w:t xml:space="preserve">UE(s) that joined the indicated </w:t>
      </w:r>
      <w:ins w:id="385" w:author="jiajianxin" w:date="2021-10-15T09:57:00Z">
        <w:r w:rsidR="006822E4">
          <w:rPr>
            <w:rFonts w:eastAsia="DengXian"/>
          </w:rPr>
          <w:t xml:space="preserve">multicast </w:t>
        </w:r>
      </w:ins>
      <w:r w:rsidRPr="00BC3A32">
        <w:rPr>
          <w:rFonts w:eastAsia="DengXian"/>
        </w:rPr>
        <w:t>MBS session and use 5GC Individual MBS traffic delivery, step 4 is performed for those UE(s).</w:t>
      </w:r>
    </w:p>
    <w:p w14:paraId="283AA23E" w14:textId="77777777" w:rsidR="00BC3A32" w:rsidRPr="00BC3A32" w:rsidRDefault="00BC3A32" w:rsidP="00BC3A32">
      <w:pPr>
        <w:ind w:left="851" w:hanging="284"/>
        <w:rPr>
          <w:rFonts w:eastAsia="DengXian"/>
        </w:rPr>
      </w:pPr>
      <w:r w:rsidRPr="00BC3A32">
        <w:rPr>
          <w:rFonts w:eastAsia="DengXian" w:hint="eastAsia"/>
        </w:rPr>
        <w:t>‐</w:t>
      </w:r>
      <w:r w:rsidRPr="00BC3A32">
        <w:rPr>
          <w:rFonts w:eastAsia="DengXian"/>
        </w:rPr>
        <w:tab/>
        <w:t>If SMF find there are no UE(s) that joined the indicated MBS session and use 5GC Individual MBS traffic delivery, no further operation for SMF is required.</w:t>
      </w:r>
    </w:p>
    <w:p w14:paraId="6C6EDDFE" w14:textId="77777777" w:rsidR="00BC3A32" w:rsidRPr="00BC3A32" w:rsidRDefault="00BC3A32" w:rsidP="00BC3A32">
      <w:pPr>
        <w:ind w:left="568" w:hanging="284"/>
        <w:rPr>
          <w:rFonts w:eastAsia="DengXian"/>
        </w:rPr>
      </w:pPr>
      <w:r w:rsidRPr="00BC3A32">
        <w:rPr>
          <w:rFonts w:eastAsia="DengXian"/>
        </w:rPr>
        <w:t>4.</w:t>
      </w:r>
      <w:r w:rsidRPr="00BC3A32">
        <w:rPr>
          <w:rFonts w:eastAsia="DengXian"/>
        </w:rPr>
        <w:tab/>
      </w:r>
      <w:ins w:id="386" w:author="jiajianxin" w:date="2021-10-15T10:01:00Z">
        <w:r w:rsidR="000539B1">
          <w:rPr>
            <w:rFonts w:eastAsia="DengXian"/>
          </w:rPr>
          <w:t xml:space="preserve">[Conditional] </w:t>
        </w:r>
      </w:ins>
      <w:r w:rsidRPr="00BC3A32">
        <w:rPr>
          <w:rFonts w:eastAsia="DengXian"/>
        </w:rPr>
        <w:t xml:space="preserve">For those UE(s) </w:t>
      </w:r>
      <w:del w:id="387" w:author="jiajianxin" w:date="2021-10-15T10:01:00Z">
        <w:r w:rsidRPr="00BC3A32" w:rsidDel="000539B1">
          <w:rPr>
            <w:rFonts w:eastAsia="DengXian"/>
          </w:rPr>
          <w:delText xml:space="preserve">which </w:delText>
        </w:r>
      </w:del>
      <w:ins w:id="388" w:author="jiajianxin" w:date="2021-10-15T10:01:00Z">
        <w:r w:rsidR="000539B1">
          <w:rPr>
            <w:rFonts w:eastAsia="DengXian"/>
          </w:rPr>
          <w:t>that</w:t>
        </w:r>
        <w:r w:rsidR="000539B1" w:rsidRPr="00BC3A32">
          <w:rPr>
            <w:rFonts w:eastAsia="DengXian"/>
          </w:rPr>
          <w:t xml:space="preserve"> </w:t>
        </w:r>
      </w:ins>
      <w:r w:rsidRPr="00BC3A32">
        <w:rPr>
          <w:rFonts w:eastAsia="DengXian"/>
        </w:rPr>
        <w:t>the 5GC individual delivery is used, step </w:t>
      </w:r>
      <w:del w:id="389" w:author="Huawei-zfq2" w:date="2021-10-18T10:42:00Z">
        <w:r w:rsidRPr="00BC3A32" w:rsidDel="003C73C9">
          <w:rPr>
            <w:rFonts w:eastAsia="DengXian"/>
          </w:rPr>
          <w:delText xml:space="preserve">3a </w:delText>
        </w:r>
      </w:del>
      <w:ins w:id="390" w:author="Huawei-zfq2" w:date="2021-10-18T10:42:00Z">
        <w:r w:rsidR="003C73C9" w:rsidRPr="00BC3A32">
          <w:rPr>
            <w:rFonts w:eastAsia="DengXian"/>
          </w:rPr>
          <w:t>3</w:t>
        </w:r>
        <w:r w:rsidR="003C73C9">
          <w:rPr>
            <w:rFonts w:eastAsia="DengXian"/>
          </w:rPr>
          <w:t>b</w:t>
        </w:r>
        <w:r w:rsidR="003C73C9" w:rsidRPr="00BC3A32">
          <w:rPr>
            <w:rFonts w:eastAsia="DengXian"/>
          </w:rPr>
          <w:t xml:space="preserve"> </w:t>
        </w:r>
      </w:ins>
      <w:r w:rsidRPr="00BC3A32">
        <w:rPr>
          <w:rFonts w:eastAsia="DengXian"/>
        </w:rPr>
        <w:t>and steps 4-8 in clause 4.3.3.2 of TS 23.502 [6] are performed to remove the associated QoS flow(s)</w:t>
      </w:r>
      <w:ins w:id="391" w:author="vivo" w:date="2021-10-18T11:39:00Z">
        <w:r w:rsidR="002E5619">
          <w:rPr>
            <w:rFonts w:eastAsia="DengXian"/>
            <w:lang w:val="en-US" w:eastAsia="zh-CN"/>
          </w:rPr>
          <w:t xml:space="preserve"> related to the multicast MBS session</w:t>
        </w:r>
      </w:ins>
      <w:r w:rsidRPr="00BC3A32">
        <w:rPr>
          <w:rFonts w:eastAsia="DengXian"/>
        </w:rPr>
        <w:t>.</w:t>
      </w:r>
    </w:p>
    <w:p w14:paraId="74473F53" w14:textId="77777777" w:rsidR="00BC3A32" w:rsidRPr="00BC3A32" w:rsidRDefault="00BC3A32" w:rsidP="00BC3A32">
      <w:pPr>
        <w:keepLines/>
        <w:ind w:left="1135" w:hanging="851"/>
        <w:rPr>
          <w:rFonts w:eastAsia="DengXian"/>
        </w:rPr>
      </w:pPr>
      <w:r w:rsidRPr="00BC3A32">
        <w:rPr>
          <w:rFonts w:eastAsia="DengXian"/>
        </w:rPr>
        <w:t>NOTE</w:t>
      </w:r>
      <w:ins w:id="392" w:author="Huawei-zfq2" w:date="2021-10-18T14:51:00Z">
        <w:r w:rsidR="00483A2C">
          <w:rPr>
            <w:rFonts w:eastAsia="DengXian"/>
          </w:rPr>
          <w:t xml:space="preserve"> 1</w:t>
        </w:r>
      </w:ins>
      <w:r w:rsidRPr="00BC3A32">
        <w:rPr>
          <w:rFonts w:eastAsia="DengXian"/>
        </w:rPr>
        <w:t>:</w:t>
      </w:r>
      <w:r w:rsidRPr="00BC3A32">
        <w:rPr>
          <w:rFonts w:eastAsia="DengXian"/>
        </w:rPr>
        <w:tab/>
        <w:t>Whether the associated QoS Flow(s) are removed from UE, NG-RAN, or only resource in NG-RAN is removed is up to implementation.</w:t>
      </w:r>
    </w:p>
    <w:p w14:paraId="6C553C46" w14:textId="77777777" w:rsidR="006B1ABD" w:rsidRPr="006B1ABD" w:rsidDel="000A41EA" w:rsidRDefault="00BC3A32" w:rsidP="000A41EA">
      <w:pPr>
        <w:ind w:left="568" w:hanging="284"/>
        <w:rPr>
          <w:del w:id="393" w:author="jiajianxin" w:date="2021-10-17T14:21:00Z"/>
          <w:rFonts w:eastAsia="DengXian"/>
        </w:rPr>
      </w:pPr>
      <w:r w:rsidRPr="00BC3A32">
        <w:rPr>
          <w:rFonts w:eastAsia="DengXian"/>
        </w:rPr>
        <w:t>5.</w:t>
      </w:r>
      <w:r w:rsidRPr="00BC3A32">
        <w:rPr>
          <w:rFonts w:eastAsia="DengXian"/>
        </w:rPr>
        <w:tab/>
        <w:t xml:space="preserve">If the MB-SMF finds </w:t>
      </w:r>
      <w:ins w:id="394" w:author="jiajianxin" w:date="2021-10-15T10:02:00Z">
        <w:r w:rsidR="00CE1874">
          <w:rPr>
            <w:rFonts w:eastAsia="DengXian"/>
          </w:rPr>
          <w:t xml:space="preserve">out </w:t>
        </w:r>
      </w:ins>
      <w:r w:rsidRPr="00BC3A32">
        <w:rPr>
          <w:rFonts w:eastAsia="DengXian"/>
        </w:rPr>
        <w:t>there are shared tunnel established</w:t>
      </w:r>
      <w:ins w:id="395" w:author="jiajianxin" w:date="2021-10-15T10:02:00Z">
        <w:r w:rsidR="00CE1874">
          <w:rPr>
            <w:rFonts w:eastAsia="DengXian"/>
          </w:rPr>
          <w:t xml:space="preserve"> over N3mb interface</w:t>
        </w:r>
      </w:ins>
      <w:r w:rsidRPr="00BC3A32">
        <w:rPr>
          <w:rFonts w:eastAsia="DengXian"/>
        </w:rPr>
        <w:t>, the MB-SMF sends Namf_MBSCommunication_N2MessageTransfer Request (</w:t>
      </w:r>
      <w:ins w:id="396" w:author="jiajianxin" w:date="2021-10-15T10:02:00Z">
        <w:r w:rsidR="00CE1874">
          <w:rPr>
            <w:rFonts w:eastAsia="DengXian"/>
          </w:rPr>
          <w:t>TMGI, N2</w:t>
        </w:r>
      </w:ins>
      <w:ins w:id="397" w:author="jiajianxin" w:date="2021-10-15T10:03:00Z">
        <w:r w:rsidR="00CE1874">
          <w:rPr>
            <w:rFonts w:eastAsia="DengXian"/>
          </w:rPr>
          <w:t xml:space="preserve"> SM information </w:t>
        </w:r>
        <w:r w:rsidR="00CE1874">
          <w:rPr>
            <w:rFonts w:eastAsia="DengXian"/>
            <w:lang w:eastAsia="zh-CN"/>
          </w:rPr>
          <w:t>(</w:t>
        </w:r>
      </w:ins>
      <w:r w:rsidRPr="00BC3A32">
        <w:rPr>
          <w:rFonts w:eastAsia="DengXian"/>
        </w:rPr>
        <w:t>Deactivation, TMGI</w:t>
      </w:r>
      <w:ins w:id="398" w:author="jiajianxin" w:date="2021-10-15T10:03:00Z">
        <w:r w:rsidR="00CE1874">
          <w:rPr>
            <w:rFonts w:eastAsia="DengXian"/>
          </w:rPr>
          <w:t>)</w:t>
        </w:r>
      </w:ins>
      <w:r w:rsidRPr="00BC3A32">
        <w:rPr>
          <w:rFonts w:eastAsia="DengXian"/>
        </w:rPr>
        <w:t>) to the AMFs.</w:t>
      </w:r>
    </w:p>
    <w:p w14:paraId="1CF643A4" w14:textId="77777777" w:rsidR="00BC3A32" w:rsidRPr="00BC3A32" w:rsidRDefault="00BC3A32" w:rsidP="00BC3A32">
      <w:pPr>
        <w:ind w:left="568" w:hanging="284"/>
        <w:rPr>
          <w:rFonts w:eastAsia="DengXian"/>
        </w:rPr>
      </w:pPr>
      <w:r w:rsidRPr="00BC3A32">
        <w:rPr>
          <w:rFonts w:eastAsia="DengXian"/>
        </w:rPr>
        <w:t>6.</w:t>
      </w:r>
      <w:r w:rsidRPr="00BC3A32">
        <w:rPr>
          <w:rFonts w:eastAsia="DengXian"/>
        </w:rPr>
        <w:tab/>
        <w:t>The AMF sends NGAP deactivation request message (</w:t>
      </w:r>
      <w:ins w:id="399" w:author="jiajianxin" w:date="2021-10-15T10:04:00Z">
        <w:r w:rsidR="000324E1">
          <w:rPr>
            <w:rFonts w:eastAsia="DengXian"/>
          </w:rPr>
          <w:t>N2 SM information</w:t>
        </w:r>
      </w:ins>
      <w:ins w:id="400" w:author="Huawei-zfq2" w:date="2021-10-18T10:43:00Z">
        <w:r w:rsidR="003C73C9">
          <w:rPr>
            <w:rFonts w:eastAsia="DengXian"/>
          </w:rPr>
          <w:t xml:space="preserve"> ()</w:t>
        </w:r>
      </w:ins>
      <w:del w:id="401" w:author="jiajianxin" w:date="2021-10-15T10:04:00Z">
        <w:r w:rsidRPr="00BC3A32" w:rsidDel="000324E1">
          <w:rPr>
            <w:rFonts w:eastAsia="DengXian"/>
          </w:rPr>
          <w:delText>TMGI</w:delText>
        </w:r>
      </w:del>
      <w:r w:rsidRPr="00BC3A32">
        <w:rPr>
          <w:rFonts w:eastAsia="DengXian"/>
        </w:rPr>
        <w:t xml:space="preserve">) to the </w:t>
      </w:r>
      <w:ins w:id="402" w:author="jiajianxin" w:date="2021-10-15T10:04:00Z">
        <w:r w:rsidR="000324E1">
          <w:rPr>
            <w:rFonts w:eastAsia="DengXian"/>
          </w:rPr>
          <w:t>NG-</w:t>
        </w:r>
      </w:ins>
      <w:r w:rsidRPr="00BC3A32">
        <w:rPr>
          <w:rFonts w:eastAsia="DengXian"/>
        </w:rPr>
        <w:t>RAN nodes.</w:t>
      </w:r>
    </w:p>
    <w:p w14:paraId="2E8DA7F2" w14:textId="77777777" w:rsidR="00BC3A32" w:rsidRPr="00BC3A32" w:rsidRDefault="00BC3A32" w:rsidP="00BC3A32">
      <w:pPr>
        <w:ind w:left="568" w:hanging="284"/>
        <w:rPr>
          <w:rFonts w:eastAsia="DengXian"/>
        </w:rPr>
      </w:pPr>
      <w:r w:rsidRPr="00BC3A32">
        <w:rPr>
          <w:rFonts w:eastAsia="DengXian"/>
        </w:rPr>
        <w:t>7.</w:t>
      </w:r>
      <w:r w:rsidRPr="00BC3A32">
        <w:rPr>
          <w:rFonts w:eastAsia="DengXian"/>
        </w:rPr>
        <w:tab/>
      </w:r>
      <w:ins w:id="403" w:author="jiajianxin" w:date="2021-10-15T10:04:00Z">
        <w:r w:rsidR="000324E1">
          <w:rPr>
            <w:rFonts w:eastAsia="DengXian"/>
          </w:rPr>
          <w:t xml:space="preserve">The </w:t>
        </w:r>
      </w:ins>
      <w:r w:rsidRPr="00BC3A32">
        <w:rPr>
          <w:rFonts w:eastAsia="DengXian"/>
        </w:rPr>
        <w:t xml:space="preserve">NG-RAN </w:t>
      </w:r>
      <w:ins w:id="404" w:author="jiajianxin" w:date="2021-10-15T10:04:00Z">
        <w:r w:rsidR="000324E1">
          <w:rPr>
            <w:rFonts w:eastAsia="DengXian"/>
          </w:rPr>
          <w:t xml:space="preserve">node </w:t>
        </w:r>
      </w:ins>
      <w:r w:rsidRPr="00BC3A32">
        <w:rPr>
          <w:rFonts w:eastAsia="DengXian"/>
        </w:rPr>
        <w:t xml:space="preserve">keeps the </w:t>
      </w:r>
      <w:ins w:id="405" w:author="vivo" w:date="2021-10-18T11:41:00Z">
        <w:r w:rsidR="000E35F0">
          <w:rPr>
            <w:rFonts w:eastAsia="DengXian"/>
          </w:rPr>
          <w:t xml:space="preserve">multicast </w:t>
        </w:r>
      </w:ins>
      <w:r w:rsidRPr="00BC3A32">
        <w:rPr>
          <w:rFonts w:eastAsia="DengXian"/>
        </w:rPr>
        <w:t xml:space="preserve">MBS session context and N3mb </w:t>
      </w:r>
      <w:ins w:id="406" w:author="jiajianxin" w:date="2021-10-15T10:05:00Z">
        <w:r w:rsidR="000324E1">
          <w:rPr>
            <w:rFonts w:eastAsia="DengXian"/>
          </w:rPr>
          <w:t xml:space="preserve">shared </w:t>
        </w:r>
      </w:ins>
      <w:r w:rsidRPr="00BC3A32">
        <w:rPr>
          <w:rFonts w:eastAsia="DengXian"/>
        </w:rPr>
        <w:t xml:space="preserve">tunnel for the </w:t>
      </w:r>
      <w:ins w:id="407" w:author="jiajianxin" w:date="2021-10-15T10:05:00Z">
        <w:r w:rsidR="000324E1">
          <w:rPr>
            <w:rFonts w:eastAsia="DengXian"/>
          </w:rPr>
          <w:t xml:space="preserve">multicast </w:t>
        </w:r>
      </w:ins>
      <w:r w:rsidRPr="00BC3A32">
        <w:rPr>
          <w:rFonts w:eastAsia="DengXian"/>
        </w:rPr>
        <w:t>MBS session.</w:t>
      </w:r>
    </w:p>
    <w:p w14:paraId="0B70BFB1" w14:textId="77777777" w:rsidR="00BC3A32" w:rsidRPr="00BC3A32" w:rsidRDefault="00BC3A32" w:rsidP="00BC3A32">
      <w:pPr>
        <w:ind w:left="568" w:hanging="284"/>
        <w:rPr>
          <w:rFonts w:eastAsia="DengXian"/>
        </w:rPr>
      </w:pPr>
      <w:r w:rsidRPr="00BC3A32">
        <w:rPr>
          <w:rFonts w:eastAsia="DengXian"/>
        </w:rPr>
        <w:tab/>
        <w:t xml:space="preserve">If </w:t>
      </w:r>
      <w:del w:id="408" w:author="jiajianxin" w:date="2021-10-15T10:05:00Z">
        <w:r w:rsidRPr="00BC3A32" w:rsidDel="00382E32">
          <w:rPr>
            <w:rFonts w:eastAsia="DengXian"/>
          </w:rPr>
          <w:delText xml:space="preserve">no UE(s) is in </w:delText>
        </w:r>
      </w:del>
      <w:r w:rsidRPr="00BC3A32">
        <w:rPr>
          <w:rFonts w:eastAsia="DengXian"/>
        </w:rPr>
        <w:t xml:space="preserve">the MBS session context </w:t>
      </w:r>
      <w:ins w:id="409" w:author="jiajianxin" w:date="2021-10-15T10:12:00Z">
        <w:r w:rsidR="00AB6627">
          <w:rPr>
            <w:rFonts w:eastAsia="DengXian"/>
          </w:rPr>
          <w:t>indicates no UE for the multicast</w:t>
        </w:r>
      </w:ins>
      <w:ins w:id="410" w:author="vivo" w:date="2021-10-18T11:41:00Z">
        <w:r w:rsidR="000E35F0">
          <w:rPr>
            <w:rFonts w:eastAsia="DengXian"/>
          </w:rPr>
          <w:t xml:space="preserve"> MBS session</w:t>
        </w:r>
      </w:ins>
      <w:ins w:id="411" w:author="jiajianxin" w:date="2021-10-15T10:12:00Z">
        <w:r w:rsidR="00AB6627">
          <w:rPr>
            <w:rFonts w:eastAsia="DengXian"/>
          </w:rPr>
          <w:t xml:space="preserve"> </w:t>
        </w:r>
      </w:ins>
      <w:r w:rsidRPr="00BC3A32">
        <w:rPr>
          <w:rFonts w:eastAsia="DengXian"/>
        </w:rPr>
        <w:t>(e.g., due to UE becomes CM-IDLE state), the NG-RAN triggers release of the shared delivery as described in clause 7.2.2.4.</w:t>
      </w:r>
    </w:p>
    <w:p w14:paraId="7F76956E" w14:textId="77777777" w:rsidR="00BC3A32" w:rsidRPr="00BC3A32" w:rsidRDefault="00BC3A32" w:rsidP="00BC3A32">
      <w:pPr>
        <w:ind w:left="568" w:hanging="284"/>
        <w:rPr>
          <w:rFonts w:eastAsia="DengXian"/>
        </w:rPr>
      </w:pPr>
      <w:r w:rsidRPr="00BC3A32">
        <w:rPr>
          <w:rFonts w:eastAsia="DengXian"/>
        </w:rPr>
        <w:t>8.</w:t>
      </w:r>
      <w:r w:rsidRPr="00BC3A32">
        <w:rPr>
          <w:rFonts w:eastAsia="DengXian"/>
        </w:rPr>
        <w:tab/>
        <w:t>NG-RAN acknowledges the NGAP deactivation Response message.</w:t>
      </w:r>
    </w:p>
    <w:p w14:paraId="034F9CA5" w14:textId="77777777" w:rsidR="00BC3A32" w:rsidRPr="00BC3A32" w:rsidRDefault="00BC3A32" w:rsidP="00BC3A32">
      <w:pPr>
        <w:ind w:left="568" w:hanging="284"/>
        <w:rPr>
          <w:rFonts w:eastAsia="DengXian"/>
        </w:rPr>
      </w:pPr>
      <w:r w:rsidRPr="00BC3A32">
        <w:rPr>
          <w:rFonts w:eastAsia="DengXian"/>
        </w:rPr>
        <w:t>9.</w:t>
      </w:r>
      <w:r w:rsidRPr="00BC3A32">
        <w:rPr>
          <w:rFonts w:eastAsia="DengXian"/>
        </w:rPr>
        <w:tab/>
        <w:t>The AMF invokes Namf_MBSCommunication_N2MessageTransfer Response to acknowledge the service for MB-SMF.</w:t>
      </w:r>
    </w:p>
    <w:p w14:paraId="203906D6" w14:textId="51C73BDC" w:rsidR="00BC3A32" w:rsidRDefault="00BC3A32" w:rsidP="00BC3A32">
      <w:pPr>
        <w:rPr>
          <w:ins w:id="412" w:author="Huawei-zfq2" w:date="2021-10-18T14:43:00Z"/>
          <w:rFonts w:eastAsia="DengXian"/>
          <w:lang w:eastAsia="zh-CN"/>
        </w:rPr>
      </w:pPr>
      <w:r w:rsidRPr="00BC3A32">
        <w:rPr>
          <w:rFonts w:eastAsia="DengXian"/>
        </w:rPr>
        <w:t xml:space="preserve">When the MBS session is </w:t>
      </w:r>
      <w:ins w:id="413" w:author="jiajianxin" w:date="2021-10-15T10:16:00Z">
        <w:r w:rsidR="00AB6627">
          <w:rPr>
            <w:rFonts w:eastAsia="DengXian"/>
          </w:rPr>
          <w:t xml:space="preserve">in </w:t>
        </w:r>
      </w:ins>
      <w:r w:rsidRPr="00BC3A32">
        <w:rPr>
          <w:rFonts w:eastAsia="DengXian"/>
        </w:rPr>
        <w:t>"Inactive" state and handover procedure is triggered, it is defined in clause 7.2.3.6.</w:t>
      </w:r>
      <w:ins w:id="414" w:author="vivo" w:date="2021-10-18T11:42:00Z">
        <w:r w:rsidR="000E35F0">
          <w:rPr>
            <w:rFonts w:eastAsia="DengXian"/>
            <w:lang w:eastAsia="zh-CN"/>
          </w:rPr>
          <w:t xml:space="preserve"> </w:t>
        </w:r>
      </w:ins>
    </w:p>
    <w:p w14:paraId="46C80F9E" w14:textId="2283EEDF" w:rsidR="00483A2C" w:rsidRDefault="00483A2C" w:rsidP="00483A2C">
      <w:pPr>
        <w:pStyle w:val="NO"/>
      </w:pPr>
      <w:ins w:id="415" w:author="Huawei-zfq2" w:date="2021-10-18T14:43:00Z">
        <w:r>
          <w:rPr>
            <w:lang w:eastAsia="zh-CN"/>
          </w:rPr>
          <w:t xml:space="preserve">NOTE </w:t>
        </w:r>
      </w:ins>
      <w:ins w:id="416" w:author="Huawei-zfq2" w:date="2021-10-18T14:51:00Z">
        <w:r>
          <w:rPr>
            <w:lang w:eastAsia="zh-CN"/>
          </w:rPr>
          <w:t>2</w:t>
        </w:r>
      </w:ins>
      <w:ins w:id="417" w:author="Huawei-zfq2" w:date="2021-10-18T14:43:00Z">
        <w:r>
          <w:rPr>
            <w:lang w:eastAsia="zh-CN"/>
          </w:rPr>
          <w:t xml:space="preserve">: </w:t>
        </w:r>
      </w:ins>
      <w:ins w:id="418" w:author="Huawei-zfq" w:date="2021-10-24T12:30:00Z">
        <w:r w:rsidR="00DF61D3">
          <w:rPr>
            <w:lang w:eastAsia="zh-CN"/>
          </w:rPr>
          <w:tab/>
        </w:r>
      </w:ins>
      <w:ins w:id="419" w:author="vivo" w:date="2021-10-18T17:22:00Z">
        <w:r w:rsidR="00FD14F8">
          <w:rPr>
            <w:lang w:eastAsia="zh-CN"/>
          </w:rPr>
          <w:t xml:space="preserve">There’s no explicit "deactivation" indication to </w:t>
        </w:r>
      </w:ins>
      <w:ins w:id="420" w:author="vivo" w:date="2021-10-18T17:34:00Z">
        <w:r w:rsidR="005E0906">
          <w:rPr>
            <w:lang w:eastAsia="zh-CN"/>
          </w:rPr>
          <w:t xml:space="preserve">the </w:t>
        </w:r>
      </w:ins>
      <w:ins w:id="421" w:author="vivo" w:date="2021-10-18T17:22:00Z">
        <w:r w:rsidR="00FD14F8">
          <w:rPr>
            <w:lang w:eastAsia="zh-CN"/>
          </w:rPr>
          <w:t>UE</w:t>
        </w:r>
      </w:ins>
      <w:ins w:id="422" w:author="vivo" w:date="2021-10-18T17:23:00Z">
        <w:r w:rsidR="00FD14F8">
          <w:rPr>
            <w:lang w:eastAsia="zh-CN"/>
          </w:rPr>
          <w:t xml:space="preserve">, </w:t>
        </w:r>
      </w:ins>
      <w:ins w:id="423" w:author="Huawei" w:date="2021-10-19T16:00:00Z">
        <w:r w:rsidR="005C30D5">
          <w:rPr>
            <w:lang w:eastAsia="zh-CN"/>
          </w:rPr>
          <w:t>h</w:t>
        </w:r>
      </w:ins>
      <w:ins w:id="424" w:author="Huawei-zfq2" w:date="2021-10-18T14:43:00Z">
        <w:r>
          <w:rPr>
            <w:lang w:eastAsia="zh-CN"/>
          </w:rPr>
          <w:t>ow the UE is changed to IDLE state is defined</w:t>
        </w:r>
      </w:ins>
      <w:ins w:id="425" w:author="Huawei-zfq2" w:date="2021-10-18T14:44:00Z">
        <w:r>
          <w:rPr>
            <w:lang w:eastAsia="zh-CN"/>
          </w:rPr>
          <w:t xml:space="preserve"> in </w:t>
        </w:r>
      </w:ins>
      <w:ins w:id="426" w:author="Huawei-zfq2" w:date="2021-10-18T14:51:00Z">
        <w:r>
          <w:rPr>
            <w:lang w:eastAsia="zh-CN"/>
          </w:rPr>
          <w:t>TS38.300 [</w:t>
        </w:r>
      </w:ins>
      <w:ins w:id="427" w:author="Huawei-zfq2" w:date="2021-10-18T14:45:00Z">
        <w:r>
          <w:rPr>
            <w:lang w:eastAsia="zh-CN"/>
          </w:rPr>
          <w:t>9]</w:t>
        </w:r>
      </w:ins>
    </w:p>
    <w:p w14:paraId="040C0302"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8B3535">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BDC18B3" w14:textId="77777777" w:rsidR="00C85EF9" w:rsidRPr="00204314" w:rsidRDefault="00C85EF9" w:rsidP="00C85EF9">
      <w:pPr>
        <w:pStyle w:val="Heading3"/>
        <w:rPr>
          <w:lang w:val="en-US" w:eastAsia="zh-CN"/>
        </w:rPr>
      </w:pPr>
      <w:bookmarkStart w:id="428" w:name="_Toc83206870"/>
      <w:r w:rsidRPr="00204314">
        <w:lastRenderedPageBreak/>
        <w:t>7.2.</w:t>
      </w:r>
      <w:r>
        <w:t>8</w:t>
      </w:r>
      <w:r>
        <w:tab/>
      </w:r>
      <w:r w:rsidRPr="00204314">
        <w:t>Service request procedure</w:t>
      </w:r>
      <w:bookmarkEnd w:id="428"/>
    </w:p>
    <w:p w14:paraId="25AC74FA" w14:textId="652B2F5B" w:rsidR="00C85EF9" w:rsidRPr="00204314" w:rsidRDefault="00C85EF9" w:rsidP="00C85EF9">
      <w:pPr>
        <w:rPr>
          <w:lang w:eastAsia="zh-CN"/>
        </w:rPr>
      </w:pPr>
      <w:del w:id="429" w:author="作者">
        <w:r w:rsidRPr="00204314" w:rsidDel="00707431">
          <w:rPr>
            <w:lang w:val="en-US" w:eastAsia="zh-CN"/>
          </w:rPr>
          <w:delText xml:space="preserve">When </w:delText>
        </w:r>
      </w:del>
      <w:ins w:id="430" w:author="作者">
        <w:r w:rsidR="00707431">
          <w:rPr>
            <w:lang w:val="en-US" w:eastAsia="zh-CN"/>
          </w:rPr>
          <w:t xml:space="preserve">If </w:t>
        </w:r>
        <w:r w:rsidR="00707431">
          <w:rPr>
            <w:lang w:eastAsia="zh-CN"/>
          </w:rPr>
          <w:t xml:space="preserve">the MBS session is inactive state, </w:t>
        </w:r>
      </w:ins>
      <w:r w:rsidRPr="00204314">
        <w:rPr>
          <w:lang w:val="en-US" w:eastAsia="zh-CN"/>
        </w:rPr>
        <w:t xml:space="preserve">the UE </w:t>
      </w:r>
      <w:ins w:id="431" w:author="作者">
        <w:r w:rsidR="00707431">
          <w:rPr>
            <w:lang w:val="en-US" w:eastAsia="zh-CN"/>
          </w:rPr>
          <w:t xml:space="preserve">can </w:t>
        </w:r>
      </w:ins>
      <w:r w:rsidRPr="00204314">
        <w:rPr>
          <w:lang w:val="en-US" w:eastAsia="zh-CN"/>
        </w:rPr>
        <w:t xml:space="preserve">go to </w:t>
      </w:r>
      <w:r w:rsidRPr="00204314">
        <w:rPr>
          <w:rFonts w:hint="eastAsia"/>
          <w:lang w:val="en-US" w:eastAsia="zh-CN"/>
        </w:rPr>
        <w:t>C</w:t>
      </w:r>
      <w:r w:rsidRPr="00204314">
        <w:rPr>
          <w:lang w:val="en-US" w:eastAsia="zh-CN"/>
        </w:rPr>
        <w:t xml:space="preserve">M-IDLE </w:t>
      </w:r>
      <w:ins w:id="432" w:author="作者">
        <w:r w:rsidR="00707431">
          <w:rPr>
            <w:lang w:val="en-US" w:eastAsia="zh-CN"/>
          </w:rPr>
          <w:t>state</w:t>
        </w:r>
      </w:ins>
      <w:ins w:id="433" w:author="CATT_dxy" w:date="2021-11-04T10:52:00Z">
        <w:r w:rsidR="005A2B22">
          <w:rPr>
            <w:rFonts w:hint="eastAsia"/>
            <w:lang w:val="en-US" w:eastAsia="zh-CN"/>
          </w:rPr>
          <w:t xml:space="preserve"> </w:t>
        </w:r>
        <w:r w:rsidR="005A2B22" w:rsidRPr="005A2B22">
          <w:rPr>
            <w:rFonts w:hint="eastAsia"/>
            <w:highlight w:val="yellow"/>
            <w:lang w:val="en-US" w:eastAsia="zh-CN"/>
          </w:rPr>
          <w:t xml:space="preserve">or the </w:t>
        </w:r>
      </w:ins>
      <w:ins w:id="434" w:author="CATT_dxy" w:date="2021-11-04T10:53:00Z">
        <w:r w:rsidR="005A2B22" w:rsidRPr="005A2B22">
          <w:rPr>
            <w:rFonts w:hint="eastAsia"/>
            <w:highlight w:val="yellow"/>
            <w:lang w:val="en-US" w:eastAsia="zh-CN"/>
          </w:rPr>
          <w:t xml:space="preserve">user plane of the </w:t>
        </w:r>
      </w:ins>
      <w:ins w:id="435" w:author="CATT_dxy" w:date="2021-11-04T10:52:00Z">
        <w:r w:rsidR="005A2B22" w:rsidRPr="005A2B22">
          <w:rPr>
            <w:rFonts w:hint="eastAsia"/>
            <w:highlight w:val="yellow"/>
            <w:lang w:val="en-US" w:eastAsia="zh-CN"/>
          </w:rPr>
          <w:t xml:space="preserve">associated PDU Session </w:t>
        </w:r>
      </w:ins>
      <w:ins w:id="436" w:author="CATT_dxy" w:date="2021-11-05T17:46:00Z">
        <w:r w:rsidR="00463AA7">
          <w:rPr>
            <w:rFonts w:hint="eastAsia"/>
            <w:highlight w:val="yellow"/>
            <w:lang w:val="en-US" w:eastAsia="zh-CN"/>
          </w:rPr>
          <w:t>may</w:t>
        </w:r>
      </w:ins>
      <w:ins w:id="437" w:author="CATT_dxy" w:date="2021-11-04T10:52:00Z">
        <w:r w:rsidR="005A2B22" w:rsidRPr="005A2B22">
          <w:rPr>
            <w:rFonts w:hint="eastAsia"/>
            <w:highlight w:val="yellow"/>
            <w:lang w:val="en-US" w:eastAsia="zh-CN"/>
          </w:rPr>
          <w:t xml:space="preserve"> be deactivated </w:t>
        </w:r>
      </w:ins>
      <w:ins w:id="438" w:author="CATT_dxy" w:date="2021-11-04T10:54:00Z">
        <w:r w:rsidR="005A2B22" w:rsidRPr="005A2B22">
          <w:rPr>
            <w:rFonts w:hint="eastAsia"/>
            <w:highlight w:val="yellow"/>
            <w:lang w:val="en-US" w:eastAsia="zh-CN"/>
          </w:rPr>
          <w:t xml:space="preserve">even </w:t>
        </w:r>
      </w:ins>
      <w:ins w:id="439" w:author="CATT_dxy" w:date="2021-11-04T11:12:00Z">
        <w:r w:rsidR="004A312D">
          <w:rPr>
            <w:rFonts w:hint="eastAsia"/>
            <w:highlight w:val="yellow"/>
            <w:lang w:val="en-US" w:eastAsia="zh-CN"/>
          </w:rPr>
          <w:t xml:space="preserve">when </w:t>
        </w:r>
      </w:ins>
      <w:ins w:id="440" w:author="CATT_dxy" w:date="2021-11-04T10:54:00Z">
        <w:r w:rsidR="005A2B22" w:rsidRPr="005A2B22">
          <w:rPr>
            <w:rFonts w:hint="eastAsia"/>
            <w:highlight w:val="yellow"/>
            <w:lang w:val="en-US" w:eastAsia="zh-CN"/>
          </w:rPr>
          <w:t>the UE is in CM-CONNECTED state</w:t>
        </w:r>
      </w:ins>
      <w:ins w:id="441" w:author="作者">
        <w:r w:rsidR="00707431">
          <w:rPr>
            <w:lang w:val="en-US" w:eastAsia="zh-CN"/>
          </w:rPr>
          <w:t xml:space="preserve">. </w:t>
        </w:r>
      </w:ins>
      <w:del w:id="442" w:author="作者">
        <w:r w:rsidRPr="00204314" w:rsidDel="00707431">
          <w:rPr>
            <w:lang w:val="en-US" w:eastAsia="zh-CN"/>
          </w:rPr>
          <w:delText>and</w:delText>
        </w:r>
      </w:del>
      <w:ins w:id="443" w:author="作者">
        <w:r w:rsidR="00707431">
          <w:rPr>
            <w:lang w:val="en-US" w:eastAsia="zh-CN"/>
          </w:rPr>
          <w:t xml:space="preserve"> When</w:t>
        </w:r>
      </w:ins>
      <w:r w:rsidRPr="00204314">
        <w:rPr>
          <w:lang w:val="en-US" w:eastAsia="zh-CN"/>
        </w:rPr>
        <w:t xml:space="preserve"> </w:t>
      </w:r>
      <w:del w:id="444" w:author="CATT_dxy" w:date="2021-11-04T10:48:00Z">
        <w:r w:rsidRPr="005A2B22" w:rsidDel="005A2B22">
          <w:rPr>
            <w:highlight w:val="yellow"/>
            <w:lang w:val="en-US" w:eastAsia="zh-CN"/>
          </w:rPr>
          <w:delText>next time</w:delText>
        </w:r>
        <w:r w:rsidRPr="00204314" w:rsidDel="005A2B22">
          <w:rPr>
            <w:lang w:val="en-US" w:eastAsia="zh-CN"/>
          </w:rPr>
          <w:delText xml:space="preserve"> </w:delText>
        </w:r>
      </w:del>
      <w:r w:rsidRPr="00204314">
        <w:rPr>
          <w:lang w:val="en-US" w:eastAsia="zh-CN"/>
        </w:rPr>
        <w:t xml:space="preserve">user plane of the associated PDU session is activated again, </w:t>
      </w:r>
      <w:r w:rsidRPr="00204314">
        <w:rPr>
          <w:lang w:eastAsia="zh-CN"/>
        </w:rPr>
        <w:t>the SMF sends the MBS session information to NG-RAN</w:t>
      </w:r>
      <w:ins w:id="445" w:author="CATT_dxy" w:date="2021-11-04T10:55:00Z">
        <w:r w:rsidR="003B42E2">
          <w:rPr>
            <w:rFonts w:hint="eastAsia"/>
            <w:lang w:eastAsia="zh-CN"/>
          </w:rPr>
          <w:t xml:space="preserve"> </w:t>
        </w:r>
        <w:r w:rsidR="003B42E2" w:rsidRPr="003B42E2">
          <w:rPr>
            <w:rFonts w:hint="eastAsia"/>
            <w:highlight w:val="yellow"/>
            <w:lang w:eastAsia="zh-CN"/>
          </w:rPr>
          <w:t xml:space="preserve">during Service Request procedure as specified in </w:t>
        </w:r>
      </w:ins>
      <w:ins w:id="446" w:author="CATT_dxy" w:date="2021-11-04T10:56:00Z">
        <w:r w:rsidR="003B42E2" w:rsidRPr="003B42E2">
          <w:rPr>
            <w:highlight w:val="yellow"/>
          </w:rPr>
          <w:t>TS 23.502</w:t>
        </w:r>
      </w:ins>
      <w:r>
        <w:rPr>
          <w:lang w:eastAsia="zh-CN"/>
        </w:rPr>
        <w:t>.</w:t>
      </w:r>
      <w:r w:rsidRPr="00204314">
        <w:rPr>
          <w:lang w:eastAsia="zh-CN"/>
        </w:rPr>
        <w:t xml:space="preserve"> The MBS session information indicate</w:t>
      </w:r>
      <w:ins w:id="447" w:author="CATT_dxy" w:date="2021-11-04T10:58:00Z">
        <w:r w:rsidR="00614D0C" w:rsidRPr="00614D0C">
          <w:rPr>
            <w:rFonts w:hint="eastAsia"/>
            <w:highlight w:val="yellow"/>
            <w:lang w:eastAsia="zh-CN"/>
          </w:rPr>
          <w:t>s</w:t>
        </w:r>
      </w:ins>
      <w:r w:rsidRPr="00204314">
        <w:rPr>
          <w:lang w:eastAsia="zh-CN"/>
        </w:rPr>
        <w:t xml:space="preserve"> that this MBS session is </w:t>
      </w:r>
      <w:r w:rsidRPr="00204314">
        <w:rPr>
          <w:lang w:val="en-US" w:eastAsia="zh-CN"/>
        </w:rPr>
        <w:t>"Inactive"</w:t>
      </w:r>
      <w:r w:rsidRPr="00204314">
        <w:rPr>
          <w:lang w:eastAsia="zh-CN"/>
        </w:rPr>
        <w:t xml:space="preserve"> state</w:t>
      </w:r>
      <w:ins w:id="448" w:author="CATT_dxy" w:date="2021-11-04T10:58:00Z">
        <w:r w:rsidR="00614D0C" w:rsidRPr="00614D0C">
          <w:rPr>
            <w:rFonts w:hint="eastAsia"/>
            <w:highlight w:val="yellow"/>
            <w:lang w:eastAsia="zh-CN"/>
          </w:rPr>
          <w:t>, and</w:t>
        </w:r>
      </w:ins>
      <w:r w:rsidRPr="00204314">
        <w:rPr>
          <w:lang w:eastAsia="zh-CN"/>
        </w:rPr>
        <w:t>:</w:t>
      </w:r>
    </w:p>
    <w:p w14:paraId="64106E83" w14:textId="77777777" w:rsidR="00C85EF9" w:rsidRDefault="00C85EF9" w:rsidP="00C85EF9">
      <w:pPr>
        <w:pStyle w:val="B1"/>
      </w:pPr>
      <w:r>
        <w:t>-</w:t>
      </w:r>
      <w:r>
        <w:tab/>
        <w:t>For the MBS supporting NG-RAN node, the NG-RAN establish the shared tunnel with the MB-UPF as usual. However, as the MBS session is inactive state, the NG-RAN node will not allocate related radio resource.</w:t>
      </w:r>
    </w:p>
    <w:p w14:paraId="656C93AB" w14:textId="77777777" w:rsidR="00C85EF9" w:rsidRDefault="00C85EF9" w:rsidP="00C85EF9">
      <w:pPr>
        <w:pStyle w:val="B1"/>
      </w:pPr>
      <w:r>
        <w:t>-</w:t>
      </w:r>
      <w:r>
        <w:tab/>
        <w:t>For the non-MBS supporting NG-RAN node, the unicast QoS flow associated with the MBS session are not established.</w:t>
      </w:r>
    </w:p>
    <w:p w14:paraId="1169FF89"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9" w:name="_Toc832069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41213">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449"/>
    </w:p>
    <w:sectPr w:rsidR="00BC1675" w:rsidRPr="0042466D"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CATT_dxy" w:date="2021-11-08T17:17:00Z" w:initials="CATT">
    <w:p w14:paraId="6AEB8119" w14:textId="3AD86F60" w:rsidR="00C647A3" w:rsidRDefault="00C647A3">
      <w:pPr>
        <w:pStyle w:val="CommentText"/>
        <w:rPr>
          <w:lang w:eastAsia="zh-CN"/>
        </w:rPr>
      </w:pPr>
      <w:r>
        <w:rPr>
          <w:rStyle w:val="CommentReference"/>
        </w:rPr>
        <w:annotationRef/>
      </w:r>
      <w:r>
        <w:rPr>
          <w:lang w:eastAsia="zh-CN"/>
        </w:rPr>
        <w:t>S</w:t>
      </w:r>
      <w:r>
        <w:rPr>
          <w:rFonts w:hint="eastAsia"/>
          <w:lang w:eastAsia="zh-CN"/>
        </w:rPr>
        <w:t>ource companies of CR0022r1</w:t>
      </w:r>
    </w:p>
  </w:comment>
  <w:comment w:id="244" w:author="Nokia R05 SA2#148e" w:date="2021-11-17T04:28:00Z" w:initials="148er05">
    <w:p w14:paraId="5E54FD63" w14:textId="0EC8E50C" w:rsidR="00CD5DA8" w:rsidRDefault="00CD5DA8">
      <w:pPr>
        <w:pStyle w:val="CommentText"/>
      </w:pPr>
      <w:r>
        <w:rPr>
          <w:rStyle w:val="CommentReference"/>
        </w:rPr>
        <w:annotationRef/>
      </w:r>
      <w:r>
        <w:t>I do not understand the benefit of two implementation options. This should be avoided</w:t>
      </w:r>
    </w:p>
  </w:comment>
  <w:comment w:id="282" w:author="Nokia R05 SA2#148e" w:date="2021-11-17T04:30:00Z" w:initials="148er05">
    <w:p w14:paraId="4C07B9D3" w14:textId="3A0B1737" w:rsidR="00CD5DA8" w:rsidRDefault="00CD5DA8">
      <w:pPr>
        <w:pStyle w:val="CommentText"/>
      </w:pPr>
      <w:r>
        <w:rPr>
          <w:rStyle w:val="CommentReference"/>
        </w:rPr>
        <w:annotationRef/>
      </w:r>
      <w:r>
        <w:t xml:space="preserve">I </w:t>
      </w:r>
      <w:proofErr w:type="spellStart"/>
      <w:r>
        <w:t>reinsted</w:t>
      </w:r>
      <w:proofErr w:type="spellEnd"/>
      <w:r>
        <w:t xml:space="preserve">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EB8119" w15:done="0"/>
  <w15:commentEx w15:paraId="5E54FD63" w15:done="0"/>
  <w15:commentEx w15:paraId="4C07B9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035F" w16cex:dateUtc="2021-11-17T03:28:00Z"/>
  <w16cex:commentExtensible w16cex:durableId="253F03CE" w16cex:dateUtc="2021-11-17T0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EB8119" w16cid:durableId="253EFD3A"/>
  <w16cid:commentId w16cid:paraId="5E54FD63" w16cid:durableId="253F035F"/>
  <w16cid:commentId w16cid:paraId="4C07B9D3" w16cid:durableId="253F03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7DE0C" w14:textId="77777777" w:rsidR="002237ED" w:rsidRDefault="002237ED">
      <w:r>
        <w:separator/>
      </w:r>
    </w:p>
  </w:endnote>
  <w:endnote w:type="continuationSeparator" w:id="0">
    <w:p w14:paraId="5A4C75CD" w14:textId="77777777" w:rsidR="002237ED" w:rsidRDefault="00223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BCD1A" w14:textId="77777777" w:rsidR="00F866BF" w:rsidRDefault="00F866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A47F5" w14:textId="77777777" w:rsidR="00F866BF" w:rsidRDefault="00F866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2D334" w14:textId="77777777" w:rsidR="00F866BF" w:rsidRDefault="00F866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ED26D" w14:textId="77777777" w:rsidR="002237ED" w:rsidRDefault="002237ED">
      <w:r>
        <w:separator/>
      </w:r>
    </w:p>
  </w:footnote>
  <w:footnote w:type="continuationSeparator" w:id="0">
    <w:p w14:paraId="045FA314" w14:textId="77777777" w:rsidR="002237ED" w:rsidRDefault="00223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6AE36"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C38B7" w14:textId="77777777" w:rsidR="00F866BF" w:rsidRDefault="00F866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435C5" w14:textId="77777777" w:rsidR="00F866BF" w:rsidRDefault="00F866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2DE60" w14:textId="77777777" w:rsidR="00F70C78" w:rsidRDefault="00F70C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C65B8" w14:textId="77777777" w:rsidR="00F70C78" w:rsidRDefault="00F70C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4D041"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106AAD"/>
    <w:multiLevelType w:val="hybridMultilevel"/>
    <w:tmpl w:val="61FEB3FE"/>
    <w:lvl w:ilvl="0" w:tplc="92DC7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FA5210"/>
    <w:multiLevelType w:val="hybridMultilevel"/>
    <w:tmpl w:val="290AEEA4"/>
    <w:lvl w:ilvl="0" w:tplc="541AC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6BA78AF"/>
    <w:multiLevelType w:val="hybridMultilevel"/>
    <w:tmpl w:val="32BCC7FA"/>
    <w:lvl w:ilvl="0" w:tplc="E3142036">
      <w:start w:val="4"/>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1A1738"/>
    <w:multiLevelType w:val="hybridMultilevel"/>
    <w:tmpl w:val="22DA6EDA"/>
    <w:lvl w:ilvl="0" w:tplc="02CEF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F77369"/>
    <w:multiLevelType w:val="hybridMultilevel"/>
    <w:tmpl w:val="4484F026"/>
    <w:lvl w:ilvl="0" w:tplc="90BE5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AE80226"/>
    <w:multiLevelType w:val="hybridMultilevel"/>
    <w:tmpl w:val="429225EE"/>
    <w:lvl w:ilvl="0" w:tplc="8ACC2E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EE877E3"/>
    <w:multiLevelType w:val="hybridMultilevel"/>
    <w:tmpl w:val="26887D2A"/>
    <w:lvl w:ilvl="0" w:tplc="5EBC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C15BFC"/>
    <w:multiLevelType w:val="hybridMultilevel"/>
    <w:tmpl w:val="44E689C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 w:numId="4">
    <w:abstractNumId w:val="6"/>
  </w:num>
  <w:num w:numId="5">
    <w:abstractNumId w:val="8"/>
  </w:num>
  <w:num w:numId="6">
    <w:abstractNumId w:val="9"/>
  </w:num>
  <w:num w:numId="7">
    <w:abstractNumId w:val="11"/>
  </w:num>
  <w:num w:numId="8">
    <w:abstractNumId w:val="3"/>
  </w:num>
  <w:num w:numId="9">
    <w:abstractNumId w:val="7"/>
  </w:num>
  <w:num w:numId="10">
    <w:abstractNumId w:val="10"/>
  </w:num>
  <w:num w:numId="11">
    <w:abstractNumId w:val="4"/>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rson w15:author="vivo-rev">
    <w15:presenceInfo w15:providerId="None" w15:userId="vivo-rev"/>
  </w15:person>
  <w15:person w15:author="Huawei01">
    <w15:presenceInfo w15:providerId="None" w15:userId="Huawei01"/>
  </w15:person>
  <w15:person w15:author="jiajianxin">
    <w15:presenceInfo w15:providerId="AD" w15:userId="S-1-5-21-147214757-305610072-1517763936-6761545"/>
  </w15:person>
  <w15:person w15:author="Nokia R05 SA2#148e">
    <w15:presenceInfo w15:providerId="None" w15:userId="Nokia R05 SA2#148e"/>
  </w15:person>
  <w15:person w15:author="Ericsson r04">
    <w15:presenceInfo w15:providerId="None" w15:userId="Ericsson r04"/>
  </w15:person>
  <w15:person w15:author="Huawei-zfq2">
    <w15:presenceInfo w15:providerId="None" w15:userId="Huawei-zfq2"/>
  </w15:person>
  <w15:person w15:author="Ericsson">
    <w15:presenceInfo w15:providerId="None" w15:userId="Ericsson"/>
  </w15:person>
  <w15:person w15:author="zte-v1">
    <w15:presenceInfo w15:providerId="None" w15:userId="zte-v1"/>
  </w15:person>
  <w15:person w15:author="Huawei-zfq">
    <w15:presenceInfo w15:providerId="None" w15:userId="Huawei-zfq"/>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9C3"/>
    <w:rsid w:val="0000359B"/>
    <w:rsid w:val="00003F9C"/>
    <w:rsid w:val="00005702"/>
    <w:rsid w:val="0001200C"/>
    <w:rsid w:val="00012295"/>
    <w:rsid w:val="000132A1"/>
    <w:rsid w:val="00013DAB"/>
    <w:rsid w:val="00022E4A"/>
    <w:rsid w:val="00027251"/>
    <w:rsid w:val="000277C4"/>
    <w:rsid w:val="000324E1"/>
    <w:rsid w:val="00042600"/>
    <w:rsid w:val="0004506A"/>
    <w:rsid w:val="000539B1"/>
    <w:rsid w:val="00054C6C"/>
    <w:rsid w:val="000576D5"/>
    <w:rsid w:val="000618BC"/>
    <w:rsid w:val="0006712D"/>
    <w:rsid w:val="000741EA"/>
    <w:rsid w:val="000751FA"/>
    <w:rsid w:val="000778D9"/>
    <w:rsid w:val="00081F46"/>
    <w:rsid w:val="000820A6"/>
    <w:rsid w:val="00083D22"/>
    <w:rsid w:val="0008466C"/>
    <w:rsid w:val="00084A5F"/>
    <w:rsid w:val="00085A5A"/>
    <w:rsid w:val="00090042"/>
    <w:rsid w:val="000973BF"/>
    <w:rsid w:val="000A164F"/>
    <w:rsid w:val="000A41EA"/>
    <w:rsid w:val="000A6394"/>
    <w:rsid w:val="000A6B8F"/>
    <w:rsid w:val="000A7829"/>
    <w:rsid w:val="000A78D1"/>
    <w:rsid w:val="000B0A14"/>
    <w:rsid w:val="000B1F63"/>
    <w:rsid w:val="000B2699"/>
    <w:rsid w:val="000B354E"/>
    <w:rsid w:val="000B7ABA"/>
    <w:rsid w:val="000B7FED"/>
    <w:rsid w:val="000C038A"/>
    <w:rsid w:val="000C3E4F"/>
    <w:rsid w:val="000C6598"/>
    <w:rsid w:val="000C767C"/>
    <w:rsid w:val="000C7E56"/>
    <w:rsid w:val="000D27AB"/>
    <w:rsid w:val="000D44B3"/>
    <w:rsid w:val="000E0AF2"/>
    <w:rsid w:val="000E35F0"/>
    <w:rsid w:val="000F62B7"/>
    <w:rsid w:val="000F76C9"/>
    <w:rsid w:val="001101B1"/>
    <w:rsid w:val="0011103D"/>
    <w:rsid w:val="0011127D"/>
    <w:rsid w:val="00117819"/>
    <w:rsid w:val="0012210E"/>
    <w:rsid w:val="0012235C"/>
    <w:rsid w:val="00125968"/>
    <w:rsid w:val="0012679C"/>
    <w:rsid w:val="00130E5D"/>
    <w:rsid w:val="00133967"/>
    <w:rsid w:val="00140976"/>
    <w:rsid w:val="00142E35"/>
    <w:rsid w:val="0014420D"/>
    <w:rsid w:val="00144432"/>
    <w:rsid w:val="00145D43"/>
    <w:rsid w:val="00145E62"/>
    <w:rsid w:val="00154854"/>
    <w:rsid w:val="00163D28"/>
    <w:rsid w:val="0017272F"/>
    <w:rsid w:val="001733C4"/>
    <w:rsid w:val="00192C46"/>
    <w:rsid w:val="00195023"/>
    <w:rsid w:val="001A055B"/>
    <w:rsid w:val="001A08B3"/>
    <w:rsid w:val="001A10CD"/>
    <w:rsid w:val="001A236C"/>
    <w:rsid w:val="001A2541"/>
    <w:rsid w:val="001A2A48"/>
    <w:rsid w:val="001A3C03"/>
    <w:rsid w:val="001A573F"/>
    <w:rsid w:val="001A5A30"/>
    <w:rsid w:val="001A7B60"/>
    <w:rsid w:val="001B0F21"/>
    <w:rsid w:val="001B197B"/>
    <w:rsid w:val="001B1D8C"/>
    <w:rsid w:val="001B1DE0"/>
    <w:rsid w:val="001B52F0"/>
    <w:rsid w:val="001B63AE"/>
    <w:rsid w:val="001B7A65"/>
    <w:rsid w:val="001C01E4"/>
    <w:rsid w:val="001C6D9D"/>
    <w:rsid w:val="001C7E5A"/>
    <w:rsid w:val="001D2BD8"/>
    <w:rsid w:val="001D55CF"/>
    <w:rsid w:val="001D579B"/>
    <w:rsid w:val="001D66D6"/>
    <w:rsid w:val="001E0706"/>
    <w:rsid w:val="001E1D01"/>
    <w:rsid w:val="001E41F3"/>
    <w:rsid w:val="001E5F35"/>
    <w:rsid w:val="001E7365"/>
    <w:rsid w:val="001E7DE8"/>
    <w:rsid w:val="001F3D2C"/>
    <w:rsid w:val="002076B2"/>
    <w:rsid w:val="00207824"/>
    <w:rsid w:val="0022211D"/>
    <w:rsid w:val="0022262E"/>
    <w:rsid w:val="002237ED"/>
    <w:rsid w:val="00225E5E"/>
    <w:rsid w:val="0022602C"/>
    <w:rsid w:val="00230F1C"/>
    <w:rsid w:val="00231814"/>
    <w:rsid w:val="00235661"/>
    <w:rsid w:val="00244036"/>
    <w:rsid w:val="00244C02"/>
    <w:rsid w:val="002517FF"/>
    <w:rsid w:val="00256E8D"/>
    <w:rsid w:val="0026004D"/>
    <w:rsid w:val="00261791"/>
    <w:rsid w:val="002623F8"/>
    <w:rsid w:val="002640DD"/>
    <w:rsid w:val="002673C9"/>
    <w:rsid w:val="00270BA0"/>
    <w:rsid w:val="00274745"/>
    <w:rsid w:val="00275D12"/>
    <w:rsid w:val="00280766"/>
    <w:rsid w:val="002837FD"/>
    <w:rsid w:val="002847BE"/>
    <w:rsid w:val="00284FEB"/>
    <w:rsid w:val="002860C4"/>
    <w:rsid w:val="002868BB"/>
    <w:rsid w:val="00287E21"/>
    <w:rsid w:val="00290AA0"/>
    <w:rsid w:val="00291BC2"/>
    <w:rsid w:val="00291EB2"/>
    <w:rsid w:val="00294272"/>
    <w:rsid w:val="0029721B"/>
    <w:rsid w:val="00297A70"/>
    <w:rsid w:val="00297C3E"/>
    <w:rsid w:val="00297E72"/>
    <w:rsid w:val="002B5741"/>
    <w:rsid w:val="002C101B"/>
    <w:rsid w:val="002C37C4"/>
    <w:rsid w:val="002C3B11"/>
    <w:rsid w:val="002C68F6"/>
    <w:rsid w:val="002C7F4B"/>
    <w:rsid w:val="002D76C2"/>
    <w:rsid w:val="002E472E"/>
    <w:rsid w:val="002E5619"/>
    <w:rsid w:val="002E6D44"/>
    <w:rsid w:val="002F096E"/>
    <w:rsid w:val="002F1AF1"/>
    <w:rsid w:val="002F1F7A"/>
    <w:rsid w:val="003052AD"/>
    <w:rsid w:val="00305409"/>
    <w:rsid w:val="0031084C"/>
    <w:rsid w:val="003111C0"/>
    <w:rsid w:val="0032111F"/>
    <w:rsid w:val="003216EB"/>
    <w:rsid w:val="003233D9"/>
    <w:rsid w:val="00326AF6"/>
    <w:rsid w:val="0033064D"/>
    <w:rsid w:val="00335823"/>
    <w:rsid w:val="00335BEA"/>
    <w:rsid w:val="00352F75"/>
    <w:rsid w:val="003609EF"/>
    <w:rsid w:val="003610CB"/>
    <w:rsid w:val="00361829"/>
    <w:rsid w:val="0036231A"/>
    <w:rsid w:val="003714C6"/>
    <w:rsid w:val="00374DD4"/>
    <w:rsid w:val="00377115"/>
    <w:rsid w:val="003812DE"/>
    <w:rsid w:val="00381803"/>
    <w:rsid w:val="00381B01"/>
    <w:rsid w:val="00382E32"/>
    <w:rsid w:val="003848A3"/>
    <w:rsid w:val="00384C6F"/>
    <w:rsid w:val="0038555E"/>
    <w:rsid w:val="00386EF0"/>
    <w:rsid w:val="0039134D"/>
    <w:rsid w:val="003963FC"/>
    <w:rsid w:val="0039791A"/>
    <w:rsid w:val="003A183B"/>
    <w:rsid w:val="003A4F05"/>
    <w:rsid w:val="003A5AC1"/>
    <w:rsid w:val="003A7238"/>
    <w:rsid w:val="003B0D8E"/>
    <w:rsid w:val="003B2F3D"/>
    <w:rsid w:val="003B42E2"/>
    <w:rsid w:val="003B53FB"/>
    <w:rsid w:val="003C0AD0"/>
    <w:rsid w:val="003C172A"/>
    <w:rsid w:val="003C699C"/>
    <w:rsid w:val="003C73C9"/>
    <w:rsid w:val="003D39F2"/>
    <w:rsid w:val="003E1947"/>
    <w:rsid w:val="003E1A36"/>
    <w:rsid w:val="003E6D54"/>
    <w:rsid w:val="003E7F5A"/>
    <w:rsid w:val="003F0E97"/>
    <w:rsid w:val="003F35B8"/>
    <w:rsid w:val="0040071C"/>
    <w:rsid w:val="00400B50"/>
    <w:rsid w:val="00410371"/>
    <w:rsid w:val="0041152F"/>
    <w:rsid w:val="00413E67"/>
    <w:rsid w:val="00414997"/>
    <w:rsid w:val="00416B0B"/>
    <w:rsid w:val="00416DD7"/>
    <w:rsid w:val="0042160F"/>
    <w:rsid w:val="004242F1"/>
    <w:rsid w:val="00431BD6"/>
    <w:rsid w:val="00437060"/>
    <w:rsid w:val="00441213"/>
    <w:rsid w:val="00441A60"/>
    <w:rsid w:val="00442061"/>
    <w:rsid w:val="004423BE"/>
    <w:rsid w:val="00443780"/>
    <w:rsid w:val="004467E2"/>
    <w:rsid w:val="004504BA"/>
    <w:rsid w:val="0045251F"/>
    <w:rsid w:val="00453E86"/>
    <w:rsid w:val="0045618C"/>
    <w:rsid w:val="0046191E"/>
    <w:rsid w:val="00462A47"/>
    <w:rsid w:val="00463AA7"/>
    <w:rsid w:val="004661AD"/>
    <w:rsid w:val="00474741"/>
    <w:rsid w:val="00475B3B"/>
    <w:rsid w:val="004770F7"/>
    <w:rsid w:val="00477CC2"/>
    <w:rsid w:val="00481C1D"/>
    <w:rsid w:val="00483A2C"/>
    <w:rsid w:val="00484955"/>
    <w:rsid w:val="00484C3C"/>
    <w:rsid w:val="00491A85"/>
    <w:rsid w:val="004923AA"/>
    <w:rsid w:val="004A1ACC"/>
    <w:rsid w:val="004A312D"/>
    <w:rsid w:val="004A46C4"/>
    <w:rsid w:val="004A716E"/>
    <w:rsid w:val="004B0F70"/>
    <w:rsid w:val="004B75B7"/>
    <w:rsid w:val="004C5759"/>
    <w:rsid w:val="004C771D"/>
    <w:rsid w:val="004C7901"/>
    <w:rsid w:val="004D1963"/>
    <w:rsid w:val="004D6E2E"/>
    <w:rsid w:val="004E095A"/>
    <w:rsid w:val="004E2F97"/>
    <w:rsid w:val="004E3221"/>
    <w:rsid w:val="004E44FD"/>
    <w:rsid w:val="004E4E73"/>
    <w:rsid w:val="004E5930"/>
    <w:rsid w:val="004E794B"/>
    <w:rsid w:val="004F01AA"/>
    <w:rsid w:val="004F1912"/>
    <w:rsid w:val="004F3C6B"/>
    <w:rsid w:val="004F51DD"/>
    <w:rsid w:val="004F634B"/>
    <w:rsid w:val="0050018A"/>
    <w:rsid w:val="005108B6"/>
    <w:rsid w:val="005116E6"/>
    <w:rsid w:val="00511B78"/>
    <w:rsid w:val="0051580D"/>
    <w:rsid w:val="00515C40"/>
    <w:rsid w:val="005177C3"/>
    <w:rsid w:val="0052033E"/>
    <w:rsid w:val="00521D5D"/>
    <w:rsid w:val="00530742"/>
    <w:rsid w:val="0053195A"/>
    <w:rsid w:val="00547111"/>
    <w:rsid w:val="005501AD"/>
    <w:rsid w:val="00551371"/>
    <w:rsid w:val="00553E64"/>
    <w:rsid w:val="00554B93"/>
    <w:rsid w:val="00560A51"/>
    <w:rsid w:val="0057234E"/>
    <w:rsid w:val="00572ED3"/>
    <w:rsid w:val="0057548F"/>
    <w:rsid w:val="0057751A"/>
    <w:rsid w:val="005845D9"/>
    <w:rsid w:val="00584C40"/>
    <w:rsid w:val="00584D1B"/>
    <w:rsid w:val="0058754A"/>
    <w:rsid w:val="00587858"/>
    <w:rsid w:val="00592122"/>
    <w:rsid w:val="00592D74"/>
    <w:rsid w:val="00593907"/>
    <w:rsid w:val="005A2B22"/>
    <w:rsid w:val="005B17C7"/>
    <w:rsid w:val="005B487A"/>
    <w:rsid w:val="005C30D5"/>
    <w:rsid w:val="005C3175"/>
    <w:rsid w:val="005D1944"/>
    <w:rsid w:val="005D265A"/>
    <w:rsid w:val="005D463C"/>
    <w:rsid w:val="005D7A17"/>
    <w:rsid w:val="005E0906"/>
    <w:rsid w:val="005E1208"/>
    <w:rsid w:val="005E2C44"/>
    <w:rsid w:val="005E5EAB"/>
    <w:rsid w:val="005E7711"/>
    <w:rsid w:val="005F50F2"/>
    <w:rsid w:val="005F54B1"/>
    <w:rsid w:val="006068D1"/>
    <w:rsid w:val="00611B93"/>
    <w:rsid w:val="00614D0C"/>
    <w:rsid w:val="00616A9D"/>
    <w:rsid w:val="0061791F"/>
    <w:rsid w:val="00620B4B"/>
    <w:rsid w:val="00620EF0"/>
    <w:rsid w:val="00621188"/>
    <w:rsid w:val="006257ED"/>
    <w:rsid w:val="00625945"/>
    <w:rsid w:val="006268A9"/>
    <w:rsid w:val="00635B07"/>
    <w:rsid w:val="006408C1"/>
    <w:rsid w:val="006422BB"/>
    <w:rsid w:val="006470FF"/>
    <w:rsid w:val="0065710D"/>
    <w:rsid w:val="006616BC"/>
    <w:rsid w:val="00662251"/>
    <w:rsid w:val="0066234E"/>
    <w:rsid w:val="00664EF1"/>
    <w:rsid w:val="00665A76"/>
    <w:rsid w:val="00665C47"/>
    <w:rsid w:val="00672322"/>
    <w:rsid w:val="006803ED"/>
    <w:rsid w:val="006822E4"/>
    <w:rsid w:val="00691513"/>
    <w:rsid w:val="0069244E"/>
    <w:rsid w:val="00695808"/>
    <w:rsid w:val="006A5E0C"/>
    <w:rsid w:val="006B0F6C"/>
    <w:rsid w:val="006B1ABD"/>
    <w:rsid w:val="006B46FB"/>
    <w:rsid w:val="006B531B"/>
    <w:rsid w:val="006C5016"/>
    <w:rsid w:val="006C526E"/>
    <w:rsid w:val="006C57F4"/>
    <w:rsid w:val="006D1301"/>
    <w:rsid w:val="006D50AD"/>
    <w:rsid w:val="006D60BC"/>
    <w:rsid w:val="006E16F0"/>
    <w:rsid w:val="006E21FB"/>
    <w:rsid w:val="006E3FD3"/>
    <w:rsid w:val="006F749C"/>
    <w:rsid w:val="00700818"/>
    <w:rsid w:val="00701C41"/>
    <w:rsid w:val="0070436F"/>
    <w:rsid w:val="00707431"/>
    <w:rsid w:val="00713ECA"/>
    <w:rsid w:val="00721820"/>
    <w:rsid w:val="00724D06"/>
    <w:rsid w:val="007335EF"/>
    <w:rsid w:val="007351DC"/>
    <w:rsid w:val="0073667E"/>
    <w:rsid w:val="007451BA"/>
    <w:rsid w:val="007476D6"/>
    <w:rsid w:val="007477FB"/>
    <w:rsid w:val="00750889"/>
    <w:rsid w:val="00750D7F"/>
    <w:rsid w:val="0075215F"/>
    <w:rsid w:val="007546A1"/>
    <w:rsid w:val="007558B8"/>
    <w:rsid w:val="00756E58"/>
    <w:rsid w:val="00757D45"/>
    <w:rsid w:val="00764385"/>
    <w:rsid w:val="007739DB"/>
    <w:rsid w:val="0077413E"/>
    <w:rsid w:val="0077468D"/>
    <w:rsid w:val="0077769F"/>
    <w:rsid w:val="00777A45"/>
    <w:rsid w:val="007814DC"/>
    <w:rsid w:val="00785B3F"/>
    <w:rsid w:val="00790325"/>
    <w:rsid w:val="00792342"/>
    <w:rsid w:val="00794F8C"/>
    <w:rsid w:val="007977A8"/>
    <w:rsid w:val="007B07E8"/>
    <w:rsid w:val="007B210B"/>
    <w:rsid w:val="007B3C25"/>
    <w:rsid w:val="007B4A57"/>
    <w:rsid w:val="007B512A"/>
    <w:rsid w:val="007B585B"/>
    <w:rsid w:val="007B5D28"/>
    <w:rsid w:val="007C1FAE"/>
    <w:rsid w:val="007C2097"/>
    <w:rsid w:val="007C3201"/>
    <w:rsid w:val="007D204C"/>
    <w:rsid w:val="007D2719"/>
    <w:rsid w:val="007D6719"/>
    <w:rsid w:val="007D6A07"/>
    <w:rsid w:val="007E0F8E"/>
    <w:rsid w:val="007E238B"/>
    <w:rsid w:val="007E2958"/>
    <w:rsid w:val="007E4591"/>
    <w:rsid w:val="007F58E4"/>
    <w:rsid w:val="007F614D"/>
    <w:rsid w:val="007F7259"/>
    <w:rsid w:val="007F7845"/>
    <w:rsid w:val="008012E2"/>
    <w:rsid w:val="00802F8D"/>
    <w:rsid w:val="008040A8"/>
    <w:rsid w:val="0080458A"/>
    <w:rsid w:val="008049F2"/>
    <w:rsid w:val="00810559"/>
    <w:rsid w:val="00812266"/>
    <w:rsid w:val="00812324"/>
    <w:rsid w:val="00813989"/>
    <w:rsid w:val="00813B8A"/>
    <w:rsid w:val="00817BA4"/>
    <w:rsid w:val="0082241F"/>
    <w:rsid w:val="00825972"/>
    <w:rsid w:val="0082678D"/>
    <w:rsid w:val="00826FFA"/>
    <w:rsid w:val="008279FA"/>
    <w:rsid w:val="00832A91"/>
    <w:rsid w:val="00832B1A"/>
    <w:rsid w:val="00833F2C"/>
    <w:rsid w:val="00851CCF"/>
    <w:rsid w:val="008558F3"/>
    <w:rsid w:val="00861A49"/>
    <w:rsid w:val="008626E7"/>
    <w:rsid w:val="00870EE7"/>
    <w:rsid w:val="008727C5"/>
    <w:rsid w:val="00873002"/>
    <w:rsid w:val="00875FAD"/>
    <w:rsid w:val="00880796"/>
    <w:rsid w:val="00884435"/>
    <w:rsid w:val="008846A1"/>
    <w:rsid w:val="0088636A"/>
    <w:rsid w:val="008863B9"/>
    <w:rsid w:val="00892F8D"/>
    <w:rsid w:val="008A45A6"/>
    <w:rsid w:val="008A64F3"/>
    <w:rsid w:val="008A77FE"/>
    <w:rsid w:val="008B2AC1"/>
    <w:rsid w:val="008B3535"/>
    <w:rsid w:val="008B3E12"/>
    <w:rsid w:val="008B4F72"/>
    <w:rsid w:val="008C1D55"/>
    <w:rsid w:val="008D4312"/>
    <w:rsid w:val="008D72B5"/>
    <w:rsid w:val="008F3789"/>
    <w:rsid w:val="008F686C"/>
    <w:rsid w:val="009100C4"/>
    <w:rsid w:val="00913F2E"/>
    <w:rsid w:val="00914081"/>
    <w:rsid w:val="009148DE"/>
    <w:rsid w:val="009201F8"/>
    <w:rsid w:val="00925B78"/>
    <w:rsid w:val="00925FBE"/>
    <w:rsid w:val="00926E18"/>
    <w:rsid w:val="009402B2"/>
    <w:rsid w:val="00941E1C"/>
    <w:rsid w:val="00941E30"/>
    <w:rsid w:val="00946216"/>
    <w:rsid w:val="00946A31"/>
    <w:rsid w:val="009505BF"/>
    <w:rsid w:val="00962435"/>
    <w:rsid w:val="009636F4"/>
    <w:rsid w:val="009653E7"/>
    <w:rsid w:val="009756DB"/>
    <w:rsid w:val="009777D9"/>
    <w:rsid w:val="00991B88"/>
    <w:rsid w:val="009932C2"/>
    <w:rsid w:val="00993E03"/>
    <w:rsid w:val="00996682"/>
    <w:rsid w:val="00996F38"/>
    <w:rsid w:val="0099710E"/>
    <w:rsid w:val="009A1F7F"/>
    <w:rsid w:val="009A52CA"/>
    <w:rsid w:val="009A5753"/>
    <w:rsid w:val="009A579D"/>
    <w:rsid w:val="009A7731"/>
    <w:rsid w:val="009B005F"/>
    <w:rsid w:val="009B3F88"/>
    <w:rsid w:val="009B615B"/>
    <w:rsid w:val="009C0CCD"/>
    <w:rsid w:val="009C3395"/>
    <w:rsid w:val="009C3CD7"/>
    <w:rsid w:val="009D04E2"/>
    <w:rsid w:val="009D3299"/>
    <w:rsid w:val="009D5010"/>
    <w:rsid w:val="009D78F7"/>
    <w:rsid w:val="009E02B9"/>
    <w:rsid w:val="009E1EA8"/>
    <w:rsid w:val="009E238E"/>
    <w:rsid w:val="009E3297"/>
    <w:rsid w:val="009E61BE"/>
    <w:rsid w:val="009F2589"/>
    <w:rsid w:val="009F5F4A"/>
    <w:rsid w:val="009F734F"/>
    <w:rsid w:val="00A12FA6"/>
    <w:rsid w:val="00A246B6"/>
    <w:rsid w:val="00A24FF9"/>
    <w:rsid w:val="00A2568E"/>
    <w:rsid w:val="00A32F17"/>
    <w:rsid w:val="00A42FD4"/>
    <w:rsid w:val="00A43659"/>
    <w:rsid w:val="00A443A8"/>
    <w:rsid w:val="00A476EB"/>
    <w:rsid w:val="00A47E70"/>
    <w:rsid w:val="00A50CF0"/>
    <w:rsid w:val="00A52BEB"/>
    <w:rsid w:val="00A54DA8"/>
    <w:rsid w:val="00A55A46"/>
    <w:rsid w:val="00A627FF"/>
    <w:rsid w:val="00A64E0F"/>
    <w:rsid w:val="00A737DC"/>
    <w:rsid w:val="00A761D4"/>
    <w:rsid w:val="00A7671C"/>
    <w:rsid w:val="00A77225"/>
    <w:rsid w:val="00A82310"/>
    <w:rsid w:val="00A85C5D"/>
    <w:rsid w:val="00A86C3A"/>
    <w:rsid w:val="00A93E34"/>
    <w:rsid w:val="00A95A7B"/>
    <w:rsid w:val="00A97B28"/>
    <w:rsid w:val="00AA2CBC"/>
    <w:rsid w:val="00AB2F43"/>
    <w:rsid w:val="00AB6627"/>
    <w:rsid w:val="00AC10CA"/>
    <w:rsid w:val="00AC5820"/>
    <w:rsid w:val="00AC5C24"/>
    <w:rsid w:val="00AC5EDE"/>
    <w:rsid w:val="00AC6CCA"/>
    <w:rsid w:val="00AD035A"/>
    <w:rsid w:val="00AD0BEB"/>
    <w:rsid w:val="00AD1CD8"/>
    <w:rsid w:val="00AD5E57"/>
    <w:rsid w:val="00AD5F29"/>
    <w:rsid w:val="00AE042D"/>
    <w:rsid w:val="00AE44F5"/>
    <w:rsid w:val="00AE5C7E"/>
    <w:rsid w:val="00AF28C7"/>
    <w:rsid w:val="00AF51A6"/>
    <w:rsid w:val="00AF5850"/>
    <w:rsid w:val="00B07090"/>
    <w:rsid w:val="00B119F8"/>
    <w:rsid w:val="00B12242"/>
    <w:rsid w:val="00B172DD"/>
    <w:rsid w:val="00B20176"/>
    <w:rsid w:val="00B21528"/>
    <w:rsid w:val="00B240CF"/>
    <w:rsid w:val="00B258BB"/>
    <w:rsid w:val="00B302B8"/>
    <w:rsid w:val="00B33E19"/>
    <w:rsid w:val="00B34D3F"/>
    <w:rsid w:val="00B36298"/>
    <w:rsid w:val="00B3643E"/>
    <w:rsid w:val="00B47057"/>
    <w:rsid w:val="00B478CD"/>
    <w:rsid w:val="00B52CA0"/>
    <w:rsid w:val="00B545F5"/>
    <w:rsid w:val="00B54A63"/>
    <w:rsid w:val="00B56434"/>
    <w:rsid w:val="00B56B57"/>
    <w:rsid w:val="00B600B5"/>
    <w:rsid w:val="00B6491A"/>
    <w:rsid w:val="00B651DC"/>
    <w:rsid w:val="00B661DA"/>
    <w:rsid w:val="00B67B97"/>
    <w:rsid w:val="00B70747"/>
    <w:rsid w:val="00B71594"/>
    <w:rsid w:val="00B720BE"/>
    <w:rsid w:val="00B731D5"/>
    <w:rsid w:val="00B7629A"/>
    <w:rsid w:val="00B8153B"/>
    <w:rsid w:val="00B8219B"/>
    <w:rsid w:val="00B859C8"/>
    <w:rsid w:val="00B85A4B"/>
    <w:rsid w:val="00B91A86"/>
    <w:rsid w:val="00B92F8C"/>
    <w:rsid w:val="00B937EB"/>
    <w:rsid w:val="00B95440"/>
    <w:rsid w:val="00B95FEC"/>
    <w:rsid w:val="00B968C8"/>
    <w:rsid w:val="00BA2694"/>
    <w:rsid w:val="00BA3852"/>
    <w:rsid w:val="00BA3EC5"/>
    <w:rsid w:val="00BA44A9"/>
    <w:rsid w:val="00BA51D9"/>
    <w:rsid w:val="00BA70EA"/>
    <w:rsid w:val="00BB5125"/>
    <w:rsid w:val="00BB5DFC"/>
    <w:rsid w:val="00BB623D"/>
    <w:rsid w:val="00BB738D"/>
    <w:rsid w:val="00BC1675"/>
    <w:rsid w:val="00BC3A32"/>
    <w:rsid w:val="00BC4C81"/>
    <w:rsid w:val="00BD014F"/>
    <w:rsid w:val="00BD0E5D"/>
    <w:rsid w:val="00BD279D"/>
    <w:rsid w:val="00BD4390"/>
    <w:rsid w:val="00BD6BB8"/>
    <w:rsid w:val="00BE3729"/>
    <w:rsid w:val="00BF258F"/>
    <w:rsid w:val="00BF3149"/>
    <w:rsid w:val="00C151C9"/>
    <w:rsid w:val="00C20A0D"/>
    <w:rsid w:val="00C25B67"/>
    <w:rsid w:val="00C34F87"/>
    <w:rsid w:val="00C37967"/>
    <w:rsid w:val="00C502E1"/>
    <w:rsid w:val="00C52CC7"/>
    <w:rsid w:val="00C6316D"/>
    <w:rsid w:val="00C647A3"/>
    <w:rsid w:val="00C65A0A"/>
    <w:rsid w:val="00C66BA2"/>
    <w:rsid w:val="00C72495"/>
    <w:rsid w:val="00C85DB9"/>
    <w:rsid w:val="00C85EF9"/>
    <w:rsid w:val="00C94EC2"/>
    <w:rsid w:val="00C955C3"/>
    <w:rsid w:val="00C95985"/>
    <w:rsid w:val="00CA532F"/>
    <w:rsid w:val="00CA7947"/>
    <w:rsid w:val="00CC5026"/>
    <w:rsid w:val="00CC68D0"/>
    <w:rsid w:val="00CD3670"/>
    <w:rsid w:val="00CD5DA8"/>
    <w:rsid w:val="00CD781C"/>
    <w:rsid w:val="00CE1874"/>
    <w:rsid w:val="00CF4A74"/>
    <w:rsid w:val="00CF5B42"/>
    <w:rsid w:val="00D02AC1"/>
    <w:rsid w:val="00D03F9A"/>
    <w:rsid w:val="00D05679"/>
    <w:rsid w:val="00D05730"/>
    <w:rsid w:val="00D06D51"/>
    <w:rsid w:val="00D13B7A"/>
    <w:rsid w:val="00D15B20"/>
    <w:rsid w:val="00D171DA"/>
    <w:rsid w:val="00D23038"/>
    <w:rsid w:val="00D24991"/>
    <w:rsid w:val="00D25598"/>
    <w:rsid w:val="00D40AEE"/>
    <w:rsid w:val="00D41A20"/>
    <w:rsid w:val="00D50255"/>
    <w:rsid w:val="00D55CB9"/>
    <w:rsid w:val="00D61CC8"/>
    <w:rsid w:val="00D66520"/>
    <w:rsid w:val="00D67386"/>
    <w:rsid w:val="00D711A3"/>
    <w:rsid w:val="00D7162D"/>
    <w:rsid w:val="00D742EB"/>
    <w:rsid w:val="00D75F42"/>
    <w:rsid w:val="00D77877"/>
    <w:rsid w:val="00D80E9A"/>
    <w:rsid w:val="00D81319"/>
    <w:rsid w:val="00D90DC2"/>
    <w:rsid w:val="00D914F6"/>
    <w:rsid w:val="00D9543D"/>
    <w:rsid w:val="00D96A9D"/>
    <w:rsid w:val="00D97793"/>
    <w:rsid w:val="00DA023F"/>
    <w:rsid w:val="00DA1433"/>
    <w:rsid w:val="00DA6992"/>
    <w:rsid w:val="00DA6D0C"/>
    <w:rsid w:val="00DA7460"/>
    <w:rsid w:val="00DA746E"/>
    <w:rsid w:val="00DA7C88"/>
    <w:rsid w:val="00DB70A9"/>
    <w:rsid w:val="00DC073A"/>
    <w:rsid w:val="00DC1D56"/>
    <w:rsid w:val="00DC229C"/>
    <w:rsid w:val="00DD4B07"/>
    <w:rsid w:val="00DD5565"/>
    <w:rsid w:val="00DE34CF"/>
    <w:rsid w:val="00DF1A5B"/>
    <w:rsid w:val="00DF3BE1"/>
    <w:rsid w:val="00DF4296"/>
    <w:rsid w:val="00DF61D3"/>
    <w:rsid w:val="00E0244C"/>
    <w:rsid w:val="00E13F3D"/>
    <w:rsid w:val="00E144B6"/>
    <w:rsid w:val="00E15057"/>
    <w:rsid w:val="00E1713C"/>
    <w:rsid w:val="00E205A0"/>
    <w:rsid w:val="00E24530"/>
    <w:rsid w:val="00E278D7"/>
    <w:rsid w:val="00E34898"/>
    <w:rsid w:val="00E36C81"/>
    <w:rsid w:val="00E41CCF"/>
    <w:rsid w:val="00E42B16"/>
    <w:rsid w:val="00E455D6"/>
    <w:rsid w:val="00E50102"/>
    <w:rsid w:val="00E51197"/>
    <w:rsid w:val="00E52B40"/>
    <w:rsid w:val="00E52F9A"/>
    <w:rsid w:val="00E5300E"/>
    <w:rsid w:val="00E5382A"/>
    <w:rsid w:val="00E61048"/>
    <w:rsid w:val="00E62EA2"/>
    <w:rsid w:val="00E665E6"/>
    <w:rsid w:val="00E72E76"/>
    <w:rsid w:val="00E72F05"/>
    <w:rsid w:val="00E75E6A"/>
    <w:rsid w:val="00E82C6E"/>
    <w:rsid w:val="00E834A1"/>
    <w:rsid w:val="00E83C8F"/>
    <w:rsid w:val="00E83EF5"/>
    <w:rsid w:val="00E848A3"/>
    <w:rsid w:val="00E9217D"/>
    <w:rsid w:val="00E9715A"/>
    <w:rsid w:val="00EA4839"/>
    <w:rsid w:val="00EA77EE"/>
    <w:rsid w:val="00EB06D3"/>
    <w:rsid w:val="00EB09B7"/>
    <w:rsid w:val="00EB3F0F"/>
    <w:rsid w:val="00EC1974"/>
    <w:rsid w:val="00EC2A36"/>
    <w:rsid w:val="00EC5070"/>
    <w:rsid w:val="00ED6EBF"/>
    <w:rsid w:val="00EE0A97"/>
    <w:rsid w:val="00EE3B9C"/>
    <w:rsid w:val="00EE46CF"/>
    <w:rsid w:val="00EE5D0A"/>
    <w:rsid w:val="00EE5E7A"/>
    <w:rsid w:val="00EE692B"/>
    <w:rsid w:val="00EE7D7C"/>
    <w:rsid w:val="00EF11C6"/>
    <w:rsid w:val="00EF6A6E"/>
    <w:rsid w:val="00F01A3C"/>
    <w:rsid w:val="00F05BBE"/>
    <w:rsid w:val="00F06C7E"/>
    <w:rsid w:val="00F1165A"/>
    <w:rsid w:val="00F25D98"/>
    <w:rsid w:val="00F300FB"/>
    <w:rsid w:val="00F4014D"/>
    <w:rsid w:val="00F44611"/>
    <w:rsid w:val="00F4567C"/>
    <w:rsid w:val="00F64F92"/>
    <w:rsid w:val="00F67CAC"/>
    <w:rsid w:val="00F70C78"/>
    <w:rsid w:val="00F74DC7"/>
    <w:rsid w:val="00F75003"/>
    <w:rsid w:val="00F76A47"/>
    <w:rsid w:val="00F7702D"/>
    <w:rsid w:val="00F866BF"/>
    <w:rsid w:val="00F94C23"/>
    <w:rsid w:val="00F972A6"/>
    <w:rsid w:val="00FA11EF"/>
    <w:rsid w:val="00FA6EF9"/>
    <w:rsid w:val="00FB13DF"/>
    <w:rsid w:val="00FB4FB0"/>
    <w:rsid w:val="00FB6386"/>
    <w:rsid w:val="00FB6443"/>
    <w:rsid w:val="00FC6C0F"/>
    <w:rsid w:val="00FD14F8"/>
    <w:rsid w:val="00FD2476"/>
    <w:rsid w:val="00FE51EC"/>
    <w:rsid w:val="00FF2D0D"/>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C96EAF"/>
  <w15:docId w15:val="{A0395D25-3BD8-4BC4-8FFB-7CCB74974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
    <w:name w:val="未处理的提及1"/>
    <w:basedOn w:val="DefaultParagraphFont"/>
    <w:uiPriority w:val="99"/>
    <w:semiHidden/>
    <w:unhideWhenUsed/>
    <w:rsid w:val="00E455D6"/>
    <w:rPr>
      <w:color w:val="605E5C"/>
      <w:shd w:val="clear" w:color="auto" w:fill="E1DFDD"/>
    </w:rPr>
  </w:style>
  <w:style w:type="character" w:customStyle="1" w:styleId="TACChar">
    <w:name w:val="TAC Char"/>
    <w:link w:val="TAC"/>
    <w:locked/>
    <w:rsid w:val="00EC2A36"/>
    <w:rPr>
      <w:rFonts w:ascii="Arial" w:hAnsi="Arial"/>
      <w:sz w:val="18"/>
      <w:lang w:val="en-GB" w:eastAsia="en-US"/>
    </w:rPr>
  </w:style>
  <w:style w:type="character" w:customStyle="1" w:styleId="TANChar">
    <w:name w:val="TAN Char"/>
    <w:link w:val="TAN"/>
    <w:locked/>
    <w:rsid w:val="00D056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370577">
      <w:bodyDiv w:val="1"/>
      <w:marLeft w:val="0"/>
      <w:marRight w:val="0"/>
      <w:marTop w:val="0"/>
      <w:marBottom w:val="0"/>
      <w:divBdr>
        <w:top w:val="none" w:sz="0" w:space="0" w:color="auto"/>
        <w:left w:val="none" w:sz="0" w:space="0" w:color="auto"/>
        <w:bottom w:val="none" w:sz="0" w:space="0" w:color="auto"/>
        <w:right w:val="none" w:sz="0" w:space="0" w:color="auto"/>
      </w:divBdr>
    </w:div>
    <w:div w:id="959383197">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2065522335">
      <w:bodyDiv w:val="1"/>
      <w:marLeft w:val="0"/>
      <w:marRight w:val="0"/>
      <w:marTop w:val="0"/>
      <w:marBottom w:val="0"/>
      <w:divBdr>
        <w:top w:val="none" w:sz="0" w:space="0" w:color="auto"/>
        <w:left w:val="none" w:sz="0" w:space="0" w:color="auto"/>
        <w:bottom w:val="none" w:sz="0" w:space="0" w:color="auto"/>
        <w:right w:val="none" w:sz="0" w:space="0" w:color="auto"/>
      </w:divBdr>
    </w:div>
    <w:div w:id="210344689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1.emf"/><Relationship Id="rId34" Type="http://schemas.openxmlformats.org/officeDocument/2006/relationships/header" Target="header6.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Drawing.vsdx"/><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8/08/relationships/commentsExtensible" Target="commentsExtensible.xml"/><Relationship Id="rId30" Type="http://schemas.openxmlformats.org/officeDocument/2006/relationships/image" Target="media/image5.emf"/><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EDF80-3DD2-4EA1-ACF0-C66ECC86A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13</Pages>
  <Words>2966</Words>
  <Characters>18067</Characters>
  <Application>Microsoft Office Word</Application>
  <DocSecurity>0</DocSecurity>
  <Lines>150</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jiajianxin</dc:creator>
  <cp:lastModifiedBy>Nokia R05 SA2#148e</cp:lastModifiedBy>
  <cp:revision>3</cp:revision>
  <dcterms:created xsi:type="dcterms:W3CDTF">2021-11-17T03:13:00Z</dcterms:created>
  <dcterms:modified xsi:type="dcterms:W3CDTF">2021-11-17T03:33:00Z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(3)Pq+YdS99rQiSofzTlq1SJOkCmZoW1sb8p+CREbtoQfV+cTho7tbhD5e9RNgu9P2RwJgt4IkP
si+yEIgPa7YZB6H38HXsgDkA12CW9uTohY0YMABirwqUz7Fiya6JwxKayBpsZmkMzEGspTrN
8tVFDmW3/pGH6IMBXs7dkx0dV1lY2/q/ZRYXKnJ1FIk8lK50JJ6j1Ku5FOIJ5aGxuWmYYu9J
oe0CHZNKIf7eZwNXvc</vt:lpwstr>
  </property>
  <property fmtid="{D5CDD505-2E9C-101B-9397-08002B2CF9AE}" pid="3" name="_2015_ms_pID_7253431">
    <vt:lpwstr>VVDtQAHL7cvoc9Kl1Go1775AEkCWaAJ+gLzr1ipLVCe5e7ZSVEMLpf
xKDM/7WPd8jvLAkLenr7Rk3AbyuLNS76mcP87eKM6E1MTzU9rR4mu0G/dt/EkhSnbUbpMMBy
ZG/rg6OiQyXIiJiXBP48KWLgfNmA063ryuyygBO9niBOoE5GaBk+86KaApyFhBF+WlBfnQEw
UTMb9+7udwmlFPm671VzywzSu0NnXdsUS28r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1633654620</vt:lpwstr>
  </property>
  <property fmtid="{D5CDD505-2E9C-101B-9397-08002B2CF9AE}" pid="8" name="_2015_ms_pID_7253432">
    <vt:lpwstr>j8aLNBLGf81yKUrsm0LZPuM=</vt:lpwstr>
  </property>
</Properties>
</file>